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F4AF2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R5-215651</w:t>
        </w:r>
      </w:fldSimple>
      <w:r w:rsidR="00883381">
        <w:rPr>
          <w:b/>
          <w:i/>
          <w:noProof/>
          <w:sz w:val="28"/>
        </w:rPr>
        <w:t>r1</w:t>
      </w:r>
    </w:p>
    <w:p w14:paraId="7CB45193" w14:textId="0DB6D247" w:rsidR="001E41F3" w:rsidRDefault="00407A5A" w:rsidP="005E2C44">
      <w:pPr>
        <w:pStyle w:val="CRCoverPage"/>
        <w:outlineLvl w:val="0"/>
        <w:rPr>
          <w:b/>
          <w:noProof/>
          <w:sz w:val="24"/>
        </w:rPr>
      </w:pPr>
      <w:r w:rsidRPr="00407A5A">
        <w:rPr>
          <w:b/>
          <w:bCs/>
          <w:sz w:val="22"/>
          <w:szCs w:val="22"/>
        </w:rPr>
        <w:t>Electronic Meeting</w:t>
      </w:r>
      <w:fldSimple w:instr=" DOCPROPERTY  Country  \* MERGEFORMAT "/>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53B8"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E53B8" w:rsidP="00547111">
            <w:pPr>
              <w:pStyle w:val="CRCoverPage"/>
              <w:spacing w:after="0"/>
              <w:rPr>
                <w:noProof/>
              </w:rPr>
            </w:pPr>
            <w:fldSimple w:instr=" DOCPROPERTY  Cr#  \* MERGEFORMAT ">
              <w:r w:rsidR="00E13F3D" w:rsidRPr="00410371">
                <w:rPr>
                  <w:b/>
                  <w:noProof/>
                  <w:sz w:val="28"/>
                </w:rPr>
                <w:t>1447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E53B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E53B8">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53B8">
            <w:pPr>
              <w:pStyle w:val="CRCoverPage"/>
              <w:spacing w:after="0"/>
              <w:ind w:left="100"/>
              <w:rPr>
                <w:noProof/>
              </w:rPr>
            </w:pPr>
            <w:fldSimple w:instr=" DOCPROPERTY  CrTitle  \* MERGEFORMAT ">
              <w:r w:rsidR="002640DD">
                <w:t>Updates to RRC based BWP switch NSA FR1 TC 4.5.6.2.1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E53B8">
            <w:pPr>
              <w:pStyle w:val="CRCoverPage"/>
              <w:spacing w:after="0"/>
              <w:ind w:left="100"/>
              <w:rPr>
                <w:noProof/>
              </w:rPr>
            </w:pPr>
            <w:fldSimple w:instr=" DOCPROPERTY  SourceIfWg  \* MERGEFORMAT ">
              <w:r w:rsidR="00E13F3D">
                <w:rPr>
                  <w:noProof/>
                </w:rPr>
                <w:t>Qualcomm Korea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ED6857" w:rsidR="001E41F3" w:rsidRDefault="00407A5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E53B8">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E53B8">
            <w:pPr>
              <w:pStyle w:val="CRCoverPage"/>
              <w:spacing w:after="0"/>
              <w:ind w:left="100"/>
              <w:rPr>
                <w:noProof/>
              </w:rPr>
            </w:pPr>
            <w:fldSimple w:instr=" DOCPROPERTY  ResDate  \* MERGEFORMAT ">
              <w:r w:rsidR="00D2499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53B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E53B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B5582" w14:textId="77777777" w:rsidR="00B47A28" w:rsidRDefault="00B47A28" w:rsidP="00B47A28">
            <w:pPr>
              <w:pStyle w:val="CRCoverPage"/>
              <w:spacing w:after="0"/>
              <w:ind w:left="108"/>
              <w:rPr>
                <w:noProof/>
              </w:rPr>
            </w:pPr>
            <w:r>
              <w:rPr>
                <w:noProof/>
              </w:rPr>
              <w:t xml:space="preserve">38.508-1 </w:t>
            </w:r>
            <w:r w:rsidRPr="00295D44">
              <w:rPr>
                <w:noProof/>
              </w:rPr>
              <w:t>Table 4.6.3-167</w:t>
            </w:r>
            <w:r>
              <w:rPr>
                <w:noProof/>
              </w:rPr>
              <w:t xml:space="preserve"> specifies </w:t>
            </w:r>
            <w:r w:rsidRPr="00295D44">
              <w:rPr>
                <w:noProof/>
              </w:rPr>
              <w:t>initialDownlinkBWP</w:t>
            </w:r>
            <w:r>
              <w:rPr>
                <w:noProof/>
              </w:rPr>
              <w:t xml:space="preserve"> to have a dedicated configuration. According to 38.331, this is considered as an RRC-configured BWP:</w:t>
            </w:r>
          </w:p>
          <w:p w14:paraId="0A5C420F" w14:textId="77777777" w:rsidR="00B47A28" w:rsidRDefault="00B47A28" w:rsidP="00B47A28">
            <w:pPr>
              <w:pStyle w:val="CRCoverPage"/>
              <w:spacing w:after="0"/>
              <w:ind w:left="216"/>
              <w:rPr>
                <w:noProof/>
              </w:rPr>
            </w:pPr>
          </w:p>
          <w:p w14:paraId="105EE729" w14:textId="77777777" w:rsidR="00B47A28" w:rsidRPr="00295D44" w:rsidRDefault="00B47A28" w:rsidP="00B47A28">
            <w:pPr>
              <w:pStyle w:val="CRCoverPage"/>
              <w:spacing w:after="0"/>
              <w:ind w:left="216"/>
              <w:rPr>
                <w:rFonts w:cs="Arial"/>
                <w:b/>
                <w:bCs/>
                <w:i/>
                <w:iCs/>
                <w:sz w:val="18"/>
                <w:szCs w:val="18"/>
                <w:lang w:val="en-US" w:eastAsia="fr-FR"/>
              </w:rPr>
            </w:pPr>
            <w:proofErr w:type="spellStart"/>
            <w:r w:rsidRPr="00295D44">
              <w:rPr>
                <w:rFonts w:cs="Arial"/>
                <w:b/>
                <w:bCs/>
                <w:i/>
                <w:iCs/>
                <w:sz w:val="18"/>
                <w:szCs w:val="18"/>
                <w:lang w:val="en-US" w:eastAsia="fr-FR"/>
              </w:rPr>
              <w:t>initialDownlinkBWP</w:t>
            </w:r>
            <w:proofErr w:type="spellEnd"/>
          </w:p>
          <w:p w14:paraId="23D6BBBB" w14:textId="77777777" w:rsidR="00B47A28" w:rsidRPr="00295D44" w:rsidRDefault="00B47A28" w:rsidP="00B47A28">
            <w:pPr>
              <w:pStyle w:val="CRCoverPage"/>
              <w:spacing w:after="0"/>
              <w:ind w:left="216"/>
              <w:rPr>
                <w:rFonts w:cs="Arial"/>
                <w:sz w:val="18"/>
                <w:szCs w:val="18"/>
                <w:lang w:val="en-US" w:eastAsia="fr-FR"/>
              </w:rPr>
            </w:pPr>
            <w:r>
              <w:rPr>
                <w:rFonts w:cs="Arial"/>
                <w:sz w:val="18"/>
                <w:szCs w:val="18"/>
                <w:lang w:val="en-US" w:eastAsia="fr-FR"/>
              </w:rPr>
              <w:t xml:space="preserve">The dedicated (UE-specific) configuration for the initial downlink bandwidth-part (i.e. DL BWP#0). If any of the optional IEs are configured within this IE, </w:t>
            </w:r>
            <w:r w:rsidRPr="00295D44">
              <w:rPr>
                <w:rFonts w:cs="Arial"/>
                <w:sz w:val="18"/>
                <w:szCs w:val="18"/>
                <w:highlight w:val="green"/>
                <w:lang w:val="en-US" w:eastAsia="fr-FR"/>
              </w:rPr>
              <w:t>the UE considers the BWP#0 to be an RRC configured BWP (from UE capability viewpoint)</w:t>
            </w:r>
            <w:r>
              <w:rPr>
                <w:rFonts w:cs="Arial"/>
                <w:sz w:val="18"/>
                <w:szCs w:val="18"/>
                <w:lang w:val="en-US" w:eastAsia="fr-FR"/>
              </w:rPr>
              <w:t>. Otherwise, the UE does not consider the BWP#0 as an RRC configured BWP (from UE capability viewpoint). Network always configures the UE with a value for this field if no other BWPs are configured.</w:t>
            </w:r>
          </w:p>
          <w:p w14:paraId="7FECB25F" w14:textId="77777777" w:rsidR="00B47A28" w:rsidRDefault="00B47A28" w:rsidP="00B47A28">
            <w:pPr>
              <w:pStyle w:val="CRCoverPage"/>
              <w:spacing w:after="0"/>
              <w:rPr>
                <w:noProof/>
              </w:rPr>
            </w:pPr>
            <w:r>
              <w:rPr>
                <w:noProof/>
              </w:rPr>
              <w:t xml:space="preserve"> </w:t>
            </w:r>
          </w:p>
          <w:p w14:paraId="3683E49E" w14:textId="77777777" w:rsidR="00B47A28" w:rsidRDefault="00B47A28" w:rsidP="00B47A28">
            <w:pPr>
              <w:pStyle w:val="CRCoverPage"/>
              <w:spacing w:after="0"/>
              <w:ind w:left="108"/>
              <w:rPr>
                <w:noProof/>
              </w:rPr>
            </w:pPr>
            <w:r>
              <w:rPr>
                <w:noProof/>
              </w:rPr>
              <w:t xml:space="preserve">By default the UE is required to support a minimum of 1 BWP, however due to the </w:t>
            </w:r>
            <w:r w:rsidRPr="00295D44">
              <w:rPr>
                <w:noProof/>
              </w:rPr>
              <w:t>initialDownlinkBWP</w:t>
            </w:r>
            <w:r>
              <w:rPr>
                <w:noProof/>
              </w:rPr>
              <w:t xml:space="preserve"> dedicated configuration, the UE is required to support at least 2 BWPs in the current test description while the actual RAN4 requirement only needs 1 BWP. This causes this test, in its current form, to be not applicable to UE’s supporting only 1 BWP.</w:t>
            </w:r>
          </w:p>
          <w:p w14:paraId="7CE64FD8" w14:textId="77777777" w:rsidR="00B47A28" w:rsidRDefault="00B47A28" w:rsidP="00B47A28">
            <w:pPr>
              <w:pStyle w:val="CRCoverPage"/>
              <w:spacing w:after="0"/>
              <w:ind w:left="108"/>
              <w:rPr>
                <w:noProof/>
              </w:rPr>
            </w:pPr>
          </w:p>
          <w:p w14:paraId="708AA7DE" w14:textId="2A92187E" w:rsidR="001E41F3" w:rsidRDefault="00B47A28" w:rsidP="00B47A28">
            <w:pPr>
              <w:pStyle w:val="CRCoverPage"/>
              <w:spacing w:after="0"/>
              <w:ind w:left="100"/>
              <w:rPr>
                <w:noProof/>
              </w:rPr>
            </w:pPr>
            <w:r>
              <w:rPr>
                <w:noProof/>
              </w:rPr>
              <w:t>RRC-based BWP is not an optional feature, so no explicit applicability requirement is needed when only 1 BWP switch is configured and RRC is used to modify that BWP, as is the case for this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93176" w14:textId="77777777" w:rsidR="00E44E8B" w:rsidRDefault="00E44E8B">
            <w:pPr>
              <w:pStyle w:val="CRCoverPage"/>
              <w:spacing w:after="0"/>
              <w:ind w:left="100"/>
              <w:rPr>
                <w:noProof/>
              </w:rPr>
            </w:pPr>
            <w:r>
              <w:rPr>
                <w:noProof/>
              </w:rPr>
              <w:t xml:space="preserve">Updated the applicability, test procedure and message contents so at any given time there are not more than 2 RRC configured BWPs. </w:t>
            </w:r>
          </w:p>
          <w:p w14:paraId="31C656EC" w14:textId="14744DE6" w:rsidR="001E41F3" w:rsidRDefault="00E44E8B">
            <w:pPr>
              <w:pStyle w:val="CRCoverPage"/>
              <w:spacing w:after="0"/>
              <w:ind w:left="100"/>
              <w:rPr>
                <w:noProof/>
              </w:rPr>
            </w:pPr>
            <w:r>
              <w:rPr>
                <w:noProof/>
              </w:rPr>
              <w:t>Configured BWP-1 during PSCell addition instead of BWP-0.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6C7E0" w:rsidR="001E41F3" w:rsidRDefault="00FE4184">
            <w:pPr>
              <w:pStyle w:val="CRCoverPage"/>
              <w:spacing w:after="0"/>
              <w:ind w:left="10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2908C" w:rsidR="001E41F3" w:rsidRDefault="00FE4184">
            <w:pPr>
              <w:pStyle w:val="CRCoverPage"/>
              <w:spacing w:after="0"/>
              <w:ind w:left="100"/>
              <w:rPr>
                <w:noProof/>
              </w:rPr>
            </w:pPr>
            <w:r>
              <w:rPr>
                <w:noProof/>
              </w:rPr>
              <w:t>4.5.6.2.1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94CFBD" w:rsidR="001E41F3" w:rsidRDefault="00FE41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ACC881" w:rsidR="001E41F3" w:rsidRDefault="00145D43">
            <w:pPr>
              <w:pStyle w:val="CRCoverPage"/>
              <w:spacing w:after="0"/>
              <w:ind w:left="99"/>
              <w:rPr>
                <w:noProof/>
              </w:rPr>
            </w:pPr>
            <w:r>
              <w:rPr>
                <w:noProof/>
              </w:rPr>
              <w:t xml:space="preserve">TS/TR </w:t>
            </w:r>
            <w:r w:rsidR="00FE4184">
              <w:rPr>
                <w:noProof/>
              </w:rPr>
              <w:t>38.522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4FA2DE" w:rsidR="008863B9" w:rsidRDefault="00883381">
            <w:pPr>
              <w:pStyle w:val="CRCoverPage"/>
              <w:spacing w:after="0"/>
              <w:ind w:left="100"/>
              <w:rPr>
                <w:noProof/>
              </w:rPr>
            </w:pPr>
            <w:r>
              <w:rPr>
                <w:noProof/>
              </w:rPr>
              <w:t>R1: to remove overlap with R5-214982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37ADAC" w14:textId="77777777" w:rsidR="00C02BDA" w:rsidRDefault="00C02BDA" w:rsidP="00C02BD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60E683E" w14:textId="77777777" w:rsidR="00C02BDA" w:rsidRPr="00F23C6D" w:rsidRDefault="00C02BDA" w:rsidP="00C02BDA">
      <w:pPr>
        <w:pStyle w:val="Heading5"/>
      </w:pPr>
      <w:bookmarkStart w:id="1" w:name="_Toc75989723"/>
      <w:bookmarkStart w:id="2" w:name="_Toc75992829"/>
      <w:bookmarkStart w:id="3" w:name="_Toc76018606"/>
      <w:r w:rsidRPr="00F23C6D">
        <w:t>4.5.6.2.1</w:t>
      </w:r>
      <w:r w:rsidRPr="00F23C6D">
        <w:tab/>
        <w:t>EN-DC FR1 RRC-based DL active BWP switch in non-DRX in synchronous EN-DC</w:t>
      </w:r>
      <w:bookmarkEnd w:id="1"/>
      <w:bookmarkEnd w:id="2"/>
      <w:bookmarkEnd w:id="3"/>
    </w:p>
    <w:p w14:paraId="71C1D44F" w14:textId="77777777" w:rsidR="00C02BDA" w:rsidRPr="00F23C6D" w:rsidRDefault="00C02BDA" w:rsidP="00C02BDA">
      <w:pPr>
        <w:pStyle w:val="H6"/>
      </w:pPr>
      <w:r w:rsidRPr="00F23C6D">
        <w:t>4.5.6.2.1.1</w:t>
      </w:r>
      <w:r w:rsidRPr="00F23C6D">
        <w:tab/>
        <w:t>Test purpose</w:t>
      </w:r>
    </w:p>
    <w:p w14:paraId="33FAC6F9" w14:textId="77777777" w:rsidR="00C02BDA" w:rsidRPr="00F23C6D" w:rsidRDefault="00C02BDA" w:rsidP="00C02BDA">
      <w:r w:rsidRPr="00F23C6D">
        <w:t>The purpose of this test is to verify the DL BWP switch delay requirement for RRC-based BWP switch defined in TS 38.133 [6] clause 8.6.3.</w:t>
      </w:r>
    </w:p>
    <w:p w14:paraId="36B00411" w14:textId="77777777" w:rsidR="00C02BDA" w:rsidRPr="00F23C6D" w:rsidRDefault="00C02BDA" w:rsidP="00C02BDA">
      <w:pPr>
        <w:pStyle w:val="H6"/>
      </w:pPr>
      <w:r w:rsidRPr="00F23C6D">
        <w:t>4.5.6.2.1.2</w:t>
      </w:r>
      <w:r w:rsidRPr="00F23C6D">
        <w:tab/>
        <w:t>Test applicability</w:t>
      </w:r>
    </w:p>
    <w:p w14:paraId="1998D034" w14:textId="77777777" w:rsidR="00C02BDA" w:rsidRPr="00F23C6D" w:rsidRDefault="00C02BDA" w:rsidP="00C02BDA">
      <w:r w:rsidRPr="00F23C6D">
        <w:rPr>
          <w:rFonts w:cs="v4.2.0"/>
        </w:rPr>
        <w:t>This test applies to all types of E-UTRA UE release 15 onwards</w:t>
      </w:r>
      <w:del w:id="4" w:author="Fernando Alonso Macias" w:date="2021-08-02T18:33:00Z">
        <w:r w:rsidRPr="00F23C6D" w:rsidDel="00000F03">
          <w:rPr>
            <w:rFonts w:cs="v4.2.0"/>
          </w:rPr>
          <w:delText>,</w:delText>
        </w:r>
      </w:del>
      <w:r w:rsidRPr="00F23C6D">
        <w:rPr>
          <w:rFonts w:cs="v4.2.0"/>
        </w:rPr>
        <w:t xml:space="preserve"> supporting EN-DC</w:t>
      </w:r>
      <w:del w:id="5" w:author="Fernando Alonso Macias" w:date="2021-08-02T18:33:00Z">
        <w:r w:rsidRPr="00F23C6D" w:rsidDel="00000F03">
          <w:rPr>
            <w:rFonts w:cs="v4.2.0"/>
          </w:rPr>
          <w:delText xml:space="preserve"> and BWP switch</w:delText>
        </w:r>
      </w:del>
      <w:r w:rsidRPr="00F23C6D">
        <w:rPr>
          <w:rFonts w:cs="v4.2.0"/>
        </w:rPr>
        <w:t>.</w:t>
      </w:r>
    </w:p>
    <w:p w14:paraId="16780E12" w14:textId="77777777" w:rsidR="00C02BDA" w:rsidRPr="00F23C6D" w:rsidRDefault="00C02BDA" w:rsidP="00C02BDA">
      <w:pPr>
        <w:pStyle w:val="H6"/>
      </w:pPr>
      <w:r w:rsidRPr="00F23C6D">
        <w:t>4.5.6.2.1.3</w:t>
      </w:r>
      <w:r w:rsidRPr="00F23C6D">
        <w:tab/>
        <w:t>Minimum conformance requirements</w:t>
      </w:r>
    </w:p>
    <w:p w14:paraId="16C07E57" w14:textId="77777777" w:rsidR="00C02BDA" w:rsidRPr="00F23C6D" w:rsidRDefault="00C02BDA" w:rsidP="00C02BDA">
      <w:pPr>
        <w:rPr>
          <w:lang w:eastAsia="sv-SE"/>
        </w:rPr>
      </w:pPr>
      <w:r w:rsidRPr="00F23C6D">
        <w:rPr>
          <w:lang w:eastAsia="sv-SE"/>
        </w:rPr>
        <w:t>The minimum conformance requirements are specified in clause 4.5.6.2.0.1.</w:t>
      </w:r>
    </w:p>
    <w:p w14:paraId="71BB931D" w14:textId="77777777" w:rsidR="00C02BDA" w:rsidRPr="00F23C6D" w:rsidRDefault="00C02BDA" w:rsidP="00C02BDA">
      <w:pPr>
        <w:rPr>
          <w:lang w:eastAsia="sv-SE"/>
        </w:rPr>
      </w:pPr>
      <w:r w:rsidRPr="00F23C6D">
        <w:rPr>
          <w:lang w:eastAsia="sv-SE"/>
        </w:rPr>
        <w:t>The normative reference for this requirement is TS 38.133 [6] clause A.4.5.6.2.1.</w:t>
      </w:r>
    </w:p>
    <w:p w14:paraId="4407B2A0" w14:textId="77777777" w:rsidR="00C02BDA" w:rsidRPr="00F23C6D" w:rsidRDefault="00C02BDA" w:rsidP="00C02BDA">
      <w:pPr>
        <w:pStyle w:val="H6"/>
      </w:pPr>
      <w:r w:rsidRPr="00F23C6D">
        <w:t>4.5.6.2.1.4</w:t>
      </w:r>
      <w:r w:rsidRPr="00F23C6D">
        <w:tab/>
        <w:t>Test description</w:t>
      </w:r>
    </w:p>
    <w:p w14:paraId="765C7DF6" w14:textId="77777777" w:rsidR="00C02BDA" w:rsidRPr="00F23C6D" w:rsidRDefault="00C02BDA" w:rsidP="00C02BDA">
      <w:pPr>
        <w:pStyle w:val="H6"/>
      </w:pPr>
      <w:r w:rsidRPr="00F23C6D">
        <w:t>4.5.6.2.1.4.1</w:t>
      </w:r>
      <w:r w:rsidRPr="00F23C6D">
        <w:tab/>
        <w:t>Initial conditions</w:t>
      </w:r>
    </w:p>
    <w:p w14:paraId="55593E67" w14:textId="77777777" w:rsidR="00C02BDA" w:rsidRPr="00F23C6D" w:rsidRDefault="00C02BDA" w:rsidP="00C02BDA">
      <w:pPr>
        <w:rPr>
          <w:lang w:eastAsia="sv-SE"/>
        </w:rPr>
      </w:pPr>
      <w:r w:rsidRPr="00F23C6D">
        <w:rPr>
          <w:lang w:eastAsia="sv-SE"/>
        </w:rPr>
        <w:t>This test shall be tested using any of the test configurations in Table 4.5.6.2.1.4.1-1.</w:t>
      </w:r>
    </w:p>
    <w:p w14:paraId="5BBBCEF5" w14:textId="77777777" w:rsidR="00C02BDA" w:rsidRPr="00F23C6D" w:rsidRDefault="00C02BDA" w:rsidP="00C02BDA">
      <w:pPr>
        <w:pStyle w:val="TH"/>
      </w:pPr>
      <w:r w:rsidRPr="00F23C6D">
        <w:t>Table 4.5.6.2.1.4.1-1: Supported test configurations for FR1 RRC-based DL active BWP switch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C02BDA" w:rsidRPr="00F23C6D" w14:paraId="38F89714" w14:textId="77777777" w:rsidTr="00130B02">
        <w:tc>
          <w:tcPr>
            <w:tcW w:w="2376" w:type="dxa"/>
            <w:shd w:val="clear" w:color="auto" w:fill="auto"/>
          </w:tcPr>
          <w:p w14:paraId="4EFF692A" w14:textId="77777777" w:rsidR="00C02BDA" w:rsidRPr="00F23C6D" w:rsidRDefault="00C02BDA" w:rsidP="00130B02">
            <w:pPr>
              <w:pStyle w:val="TAH"/>
              <w:rPr>
                <w:rFonts w:eastAsia="Malgun Gothic"/>
              </w:rPr>
            </w:pPr>
            <w:r w:rsidRPr="00F23C6D">
              <w:rPr>
                <w:rFonts w:eastAsia="Malgun Gothic"/>
              </w:rPr>
              <w:t>Config</w:t>
            </w:r>
          </w:p>
        </w:tc>
        <w:tc>
          <w:tcPr>
            <w:tcW w:w="7481" w:type="dxa"/>
            <w:shd w:val="clear" w:color="auto" w:fill="auto"/>
          </w:tcPr>
          <w:p w14:paraId="37725A22" w14:textId="77777777" w:rsidR="00C02BDA" w:rsidRPr="00F23C6D" w:rsidRDefault="00C02BDA" w:rsidP="00130B02">
            <w:pPr>
              <w:pStyle w:val="TAH"/>
              <w:rPr>
                <w:rFonts w:eastAsia="Malgun Gothic"/>
              </w:rPr>
            </w:pPr>
            <w:r w:rsidRPr="00F23C6D">
              <w:rPr>
                <w:rFonts w:eastAsia="Malgun Gothic"/>
              </w:rPr>
              <w:t>Description</w:t>
            </w:r>
          </w:p>
        </w:tc>
      </w:tr>
      <w:tr w:rsidR="00C02BDA" w:rsidRPr="00F23C6D" w14:paraId="1286E513" w14:textId="77777777" w:rsidTr="00130B02">
        <w:tc>
          <w:tcPr>
            <w:tcW w:w="2376" w:type="dxa"/>
            <w:shd w:val="clear" w:color="auto" w:fill="auto"/>
          </w:tcPr>
          <w:p w14:paraId="33C8B41B" w14:textId="77777777" w:rsidR="00C02BDA" w:rsidRPr="00F23C6D" w:rsidRDefault="00C02BDA" w:rsidP="00130B02">
            <w:pPr>
              <w:pStyle w:val="TAL"/>
              <w:rPr>
                <w:rFonts w:eastAsia="Malgun Gothic"/>
              </w:rPr>
            </w:pPr>
            <w:r w:rsidRPr="00F23C6D">
              <w:rPr>
                <w:rFonts w:eastAsia="Malgun Gothic"/>
              </w:rPr>
              <w:t>4.5.6.2.1-1</w:t>
            </w:r>
          </w:p>
        </w:tc>
        <w:tc>
          <w:tcPr>
            <w:tcW w:w="7481" w:type="dxa"/>
            <w:shd w:val="clear" w:color="auto" w:fill="auto"/>
          </w:tcPr>
          <w:p w14:paraId="35B2417B" w14:textId="77777777" w:rsidR="00C02BDA" w:rsidRPr="00F23C6D" w:rsidRDefault="00C02BDA" w:rsidP="00130B02">
            <w:pPr>
              <w:pStyle w:val="TAL"/>
              <w:rPr>
                <w:rFonts w:eastAsia="Malgun Gothic"/>
              </w:rPr>
            </w:pPr>
            <w:r w:rsidRPr="00F23C6D">
              <w:rPr>
                <w:rFonts w:eastAsia="Malgun Gothic"/>
              </w:rPr>
              <w:t>LTE FDD, NR 15 kHz SSB SCS, 10 MHz bandwidth, FDD duplex mode</w:t>
            </w:r>
          </w:p>
        </w:tc>
      </w:tr>
      <w:tr w:rsidR="00C02BDA" w:rsidRPr="00F23C6D" w14:paraId="77C885FF" w14:textId="77777777" w:rsidTr="00130B02">
        <w:tc>
          <w:tcPr>
            <w:tcW w:w="2376" w:type="dxa"/>
            <w:shd w:val="clear" w:color="auto" w:fill="auto"/>
          </w:tcPr>
          <w:p w14:paraId="5C0ED820" w14:textId="77777777" w:rsidR="00C02BDA" w:rsidRPr="00F23C6D" w:rsidRDefault="00C02BDA" w:rsidP="00130B02">
            <w:pPr>
              <w:pStyle w:val="TAL"/>
              <w:rPr>
                <w:rFonts w:eastAsia="Malgun Gothic"/>
              </w:rPr>
            </w:pPr>
            <w:r w:rsidRPr="00F23C6D">
              <w:rPr>
                <w:rFonts w:eastAsia="Malgun Gothic"/>
              </w:rPr>
              <w:t>4.5.6.2.1-2</w:t>
            </w:r>
          </w:p>
        </w:tc>
        <w:tc>
          <w:tcPr>
            <w:tcW w:w="7481" w:type="dxa"/>
            <w:shd w:val="clear" w:color="auto" w:fill="auto"/>
          </w:tcPr>
          <w:p w14:paraId="408635BE" w14:textId="77777777" w:rsidR="00C02BDA" w:rsidRPr="00F23C6D" w:rsidRDefault="00C02BDA" w:rsidP="00130B02">
            <w:pPr>
              <w:pStyle w:val="TAL"/>
              <w:rPr>
                <w:rFonts w:eastAsia="Malgun Gothic"/>
              </w:rPr>
            </w:pPr>
            <w:r w:rsidRPr="00F23C6D">
              <w:rPr>
                <w:rFonts w:eastAsia="Malgun Gothic"/>
              </w:rPr>
              <w:t>LTE FDD, NR 15 kHz SSB SCS, 10 MHz bandwidth, TDD duplex mode</w:t>
            </w:r>
          </w:p>
        </w:tc>
      </w:tr>
      <w:tr w:rsidR="00C02BDA" w:rsidRPr="00F23C6D" w14:paraId="39A0B147" w14:textId="77777777" w:rsidTr="00130B02">
        <w:tc>
          <w:tcPr>
            <w:tcW w:w="2376" w:type="dxa"/>
            <w:shd w:val="clear" w:color="auto" w:fill="auto"/>
          </w:tcPr>
          <w:p w14:paraId="62C98EE1" w14:textId="77777777" w:rsidR="00C02BDA" w:rsidRPr="00F23C6D" w:rsidRDefault="00C02BDA" w:rsidP="00130B02">
            <w:pPr>
              <w:pStyle w:val="TAL"/>
              <w:rPr>
                <w:rFonts w:eastAsia="Malgun Gothic"/>
              </w:rPr>
            </w:pPr>
            <w:r w:rsidRPr="00F23C6D">
              <w:rPr>
                <w:rFonts w:eastAsia="Malgun Gothic"/>
              </w:rPr>
              <w:t>4.5.6.2.1-3</w:t>
            </w:r>
          </w:p>
        </w:tc>
        <w:tc>
          <w:tcPr>
            <w:tcW w:w="7481" w:type="dxa"/>
            <w:shd w:val="clear" w:color="auto" w:fill="auto"/>
          </w:tcPr>
          <w:p w14:paraId="697B48B2" w14:textId="77777777" w:rsidR="00C02BDA" w:rsidRPr="00F23C6D" w:rsidRDefault="00C02BDA" w:rsidP="00130B02">
            <w:pPr>
              <w:pStyle w:val="TAL"/>
              <w:rPr>
                <w:rFonts w:eastAsia="Malgun Gothic"/>
              </w:rPr>
            </w:pPr>
            <w:r w:rsidRPr="00F23C6D">
              <w:rPr>
                <w:rFonts w:eastAsia="Malgun Gothic"/>
              </w:rPr>
              <w:t>LTE FDD, NR 30 kHz SSB SCS, 40 MHz bandwidth, TDD duplex mode</w:t>
            </w:r>
          </w:p>
        </w:tc>
      </w:tr>
      <w:tr w:rsidR="00C02BDA" w:rsidRPr="00F23C6D" w14:paraId="5900039F" w14:textId="77777777" w:rsidTr="00130B02">
        <w:tc>
          <w:tcPr>
            <w:tcW w:w="2376" w:type="dxa"/>
            <w:shd w:val="clear" w:color="auto" w:fill="auto"/>
          </w:tcPr>
          <w:p w14:paraId="64BDB7C0" w14:textId="77777777" w:rsidR="00C02BDA" w:rsidRPr="00F23C6D" w:rsidRDefault="00C02BDA" w:rsidP="00130B02">
            <w:pPr>
              <w:pStyle w:val="TAL"/>
              <w:rPr>
                <w:rFonts w:eastAsia="Malgun Gothic"/>
              </w:rPr>
            </w:pPr>
            <w:r w:rsidRPr="00F23C6D">
              <w:rPr>
                <w:rFonts w:eastAsia="Malgun Gothic"/>
              </w:rPr>
              <w:t>4.5.6.2.1-4</w:t>
            </w:r>
          </w:p>
        </w:tc>
        <w:tc>
          <w:tcPr>
            <w:tcW w:w="7481" w:type="dxa"/>
            <w:shd w:val="clear" w:color="auto" w:fill="auto"/>
          </w:tcPr>
          <w:p w14:paraId="5D3F1B1D" w14:textId="77777777" w:rsidR="00C02BDA" w:rsidRPr="00F23C6D" w:rsidRDefault="00C02BDA" w:rsidP="00130B02">
            <w:pPr>
              <w:pStyle w:val="TAL"/>
              <w:rPr>
                <w:rFonts w:eastAsia="Malgun Gothic"/>
              </w:rPr>
            </w:pPr>
            <w:r w:rsidRPr="00F23C6D">
              <w:rPr>
                <w:rFonts w:eastAsia="Malgun Gothic"/>
              </w:rPr>
              <w:t>LTE TDD, NR 15 kHz SSB SCS, 10 MHz bandwidth, FDD duplex mode</w:t>
            </w:r>
          </w:p>
        </w:tc>
      </w:tr>
      <w:tr w:rsidR="00C02BDA" w:rsidRPr="00F23C6D" w14:paraId="1951A8A3" w14:textId="77777777" w:rsidTr="00130B02">
        <w:tc>
          <w:tcPr>
            <w:tcW w:w="2376" w:type="dxa"/>
            <w:shd w:val="clear" w:color="auto" w:fill="auto"/>
          </w:tcPr>
          <w:p w14:paraId="7097CDAA" w14:textId="77777777" w:rsidR="00C02BDA" w:rsidRPr="00F23C6D" w:rsidRDefault="00C02BDA" w:rsidP="00130B02">
            <w:pPr>
              <w:pStyle w:val="TAL"/>
              <w:rPr>
                <w:rFonts w:eastAsia="Malgun Gothic"/>
              </w:rPr>
            </w:pPr>
            <w:r w:rsidRPr="00F23C6D">
              <w:rPr>
                <w:rFonts w:eastAsia="Malgun Gothic"/>
              </w:rPr>
              <w:t>4.5.6.2.1-5</w:t>
            </w:r>
          </w:p>
        </w:tc>
        <w:tc>
          <w:tcPr>
            <w:tcW w:w="7481" w:type="dxa"/>
            <w:shd w:val="clear" w:color="auto" w:fill="auto"/>
          </w:tcPr>
          <w:p w14:paraId="0AB9E9F9" w14:textId="77777777" w:rsidR="00C02BDA" w:rsidRPr="00F23C6D" w:rsidRDefault="00C02BDA" w:rsidP="00130B02">
            <w:pPr>
              <w:pStyle w:val="TAL"/>
              <w:rPr>
                <w:rFonts w:eastAsia="Malgun Gothic"/>
              </w:rPr>
            </w:pPr>
            <w:r w:rsidRPr="00F23C6D">
              <w:rPr>
                <w:rFonts w:eastAsia="Malgun Gothic"/>
              </w:rPr>
              <w:t>LTE TDD, NR 15 kHz SSB SCS, 10 MHz bandwidth, TDD duplex mode</w:t>
            </w:r>
          </w:p>
        </w:tc>
      </w:tr>
      <w:tr w:rsidR="00C02BDA" w:rsidRPr="00F23C6D" w14:paraId="048BFF89" w14:textId="77777777" w:rsidTr="00130B02">
        <w:tc>
          <w:tcPr>
            <w:tcW w:w="2376" w:type="dxa"/>
            <w:shd w:val="clear" w:color="auto" w:fill="auto"/>
          </w:tcPr>
          <w:p w14:paraId="6CBF2B03" w14:textId="77777777" w:rsidR="00C02BDA" w:rsidRPr="00F23C6D" w:rsidRDefault="00C02BDA" w:rsidP="00130B02">
            <w:pPr>
              <w:pStyle w:val="TAL"/>
              <w:rPr>
                <w:rFonts w:eastAsia="Malgun Gothic"/>
              </w:rPr>
            </w:pPr>
            <w:r w:rsidRPr="00F23C6D">
              <w:rPr>
                <w:rFonts w:eastAsia="Malgun Gothic"/>
              </w:rPr>
              <w:t>4.5.6.2.1-6</w:t>
            </w:r>
          </w:p>
        </w:tc>
        <w:tc>
          <w:tcPr>
            <w:tcW w:w="7481" w:type="dxa"/>
            <w:shd w:val="clear" w:color="auto" w:fill="auto"/>
          </w:tcPr>
          <w:p w14:paraId="7CE1FBF6" w14:textId="77777777" w:rsidR="00C02BDA" w:rsidRPr="00F23C6D" w:rsidRDefault="00C02BDA" w:rsidP="00130B02">
            <w:pPr>
              <w:pStyle w:val="TAL"/>
              <w:rPr>
                <w:rFonts w:eastAsia="Malgun Gothic"/>
              </w:rPr>
            </w:pPr>
            <w:r w:rsidRPr="00F23C6D">
              <w:rPr>
                <w:rFonts w:eastAsia="Malgun Gothic"/>
              </w:rPr>
              <w:t>LTE TDD, NR 30 kHz SSB SCS, 40 MHz bandwidth, TDD duplex mode</w:t>
            </w:r>
          </w:p>
        </w:tc>
      </w:tr>
      <w:tr w:rsidR="00C02BDA" w:rsidRPr="00F23C6D" w14:paraId="14271C68" w14:textId="77777777" w:rsidTr="00130B02">
        <w:tc>
          <w:tcPr>
            <w:tcW w:w="9857" w:type="dxa"/>
            <w:gridSpan w:val="2"/>
            <w:shd w:val="clear" w:color="auto" w:fill="auto"/>
          </w:tcPr>
          <w:p w14:paraId="09D6E54B" w14:textId="77777777" w:rsidR="00C02BDA" w:rsidRPr="00F23C6D" w:rsidRDefault="00C02BDA" w:rsidP="00130B02">
            <w:pPr>
              <w:pStyle w:val="TAN"/>
              <w:rPr>
                <w:rFonts w:eastAsia="SimSun"/>
              </w:rPr>
            </w:pPr>
            <w:r w:rsidRPr="00F23C6D">
              <w:t>Note 1:</w:t>
            </w:r>
            <w:r w:rsidRPr="00F23C6D">
              <w:tab/>
              <w:t>The UE is only required to be tested in one of the supported test configurations</w:t>
            </w:r>
          </w:p>
        </w:tc>
      </w:tr>
    </w:tbl>
    <w:p w14:paraId="3B797110" w14:textId="77777777" w:rsidR="00C02BDA" w:rsidRPr="00F23C6D" w:rsidRDefault="00C02BDA" w:rsidP="00C02BDA"/>
    <w:p w14:paraId="3CF33DE4" w14:textId="77777777" w:rsidR="00C02BDA" w:rsidRPr="00F23C6D" w:rsidRDefault="00C02BDA" w:rsidP="00C02BDA">
      <w:pPr>
        <w:rPr>
          <w:lang w:eastAsia="sv-SE"/>
        </w:rPr>
      </w:pPr>
      <w:r w:rsidRPr="00F23C6D">
        <w:rPr>
          <w:lang w:eastAsia="sv-SE"/>
        </w:rPr>
        <w:t>Configure the test equipment and the DUT according to the parameters in Table 4.5.6.2.1.4.1-2.</w:t>
      </w:r>
    </w:p>
    <w:p w14:paraId="5A9A2DD1" w14:textId="77777777" w:rsidR="00C02BDA" w:rsidRPr="00F23C6D" w:rsidRDefault="00C02BDA" w:rsidP="00C02BDA">
      <w:pPr>
        <w:pStyle w:val="TH"/>
      </w:pPr>
      <w:r w:rsidRPr="00F23C6D">
        <w:t>Table 4.5.6.2.1.4.1-2: Initial conditions for FR1 RRC-based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02BDA" w:rsidRPr="00F23C6D" w14:paraId="40B5130B" w14:textId="77777777" w:rsidTr="00130B02">
        <w:trPr>
          <w:jc w:val="center"/>
        </w:trPr>
        <w:tc>
          <w:tcPr>
            <w:tcW w:w="1701" w:type="dxa"/>
            <w:shd w:val="clear" w:color="auto" w:fill="auto"/>
          </w:tcPr>
          <w:p w14:paraId="67DC8A88" w14:textId="77777777" w:rsidR="00C02BDA" w:rsidRPr="00F23C6D" w:rsidRDefault="00C02BDA" w:rsidP="00130B02">
            <w:pPr>
              <w:pStyle w:val="TAH"/>
            </w:pPr>
            <w:r w:rsidRPr="00F23C6D">
              <w:t>Parameter</w:t>
            </w:r>
          </w:p>
        </w:tc>
        <w:tc>
          <w:tcPr>
            <w:tcW w:w="3943" w:type="dxa"/>
            <w:gridSpan w:val="2"/>
            <w:shd w:val="clear" w:color="auto" w:fill="auto"/>
          </w:tcPr>
          <w:p w14:paraId="12BB7AEC" w14:textId="77777777" w:rsidR="00C02BDA" w:rsidRPr="00F23C6D" w:rsidRDefault="00C02BDA" w:rsidP="00130B02">
            <w:pPr>
              <w:pStyle w:val="TAH"/>
            </w:pPr>
            <w:r w:rsidRPr="00F23C6D">
              <w:t>Value</w:t>
            </w:r>
          </w:p>
        </w:tc>
        <w:tc>
          <w:tcPr>
            <w:tcW w:w="3961" w:type="dxa"/>
          </w:tcPr>
          <w:p w14:paraId="3D675859" w14:textId="77777777" w:rsidR="00C02BDA" w:rsidRPr="00F23C6D" w:rsidRDefault="00C02BDA" w:rsidP="00130B02">
            <w:pPr>
              <w:pStyle w:val="TAH"/>
            </w:pPr>
            <w:r w:rsidRPr="00F23C6D">
              <w:t>Comment</w:t>
            </w:r>
          </w:p>
        </w:tc>
      </w:tr>
      <w:tr w:rsidR="00C02BDA" w:rsidRPr="00F23C6D" w14:paraId="45B9706F" w14:textId="77777777" w:rsidTr="00130B02">
        <w:trPr>
          <w:jc w:val="center"/>
        </w:trPr>
        <w:tc>
          <w:tcPr>
            <w:tcW w:w="1701" w:type="dxa"/>
            <w:shd w:val="clear" w:color="auto" w:fill="auto"/>
          </w:tcPr>
          <w:p w14:paraId="7DA8561F" w14:textId="77777777" w:rsidR="00C02BDA" w:rsidRPr="00F23C6D" w:rsidRDefault="00C02BDA" w:rsidP="00130B02">
            <w:pPr>
              <w:pStyle w:val="TAL"/>
            </w:pPr>
            <w:r w:rsidRPr="00F23C6D">
              <w:t>Test environment</w:t>
            </w:r>
          </w:p>
        </w:tc>
        <w:tc>
          <w:tcPr>
            <w:tcW w:w="3943" w:type="dxa"/>
            <w:gridSpan w:val="2"/>
            <w:shd w:val="clear" w:color="auto" w:fill="auto"/>
          </w:tcPr>
          <w:p w14:paraId="3DFCEE41" w14:textId="77777777" w:rsidR="00C02BDA" w:rsidRPr="00F23C6D" w:rsidRDefault="00C02BDA" w:rsidP="00130B02">
            <w:pPr>
              <w:pStyle w:val="TAL"/>
            </w:pPr>
            <w:r w:rsidRPr="00F23C6D">
              <w:t>NC</w:t>
            </w:r>
          </w:p>
        </w:tc>
        <w:tc>
          <w:tcPr>
            <w:tcW w:w="3961" w:type="dxa"/>
          </w:tcPr>
          <w:p w14:paraId="2B4D0B5B" w14:textId="77777777" w:rsidR="00C02BDA" w:rsidRPr="00F23C6D" w:rsidRDefault="00C02BDA" w:rsidP="00130B02">
            <w:pPr>
              <w:pStyle w:val="TAL"/>
            </w:pPr>
            <w:r w:rsidRPr="00F23C6D">
              <w:t>As specified in TS 38.508-1 [14] clause 4.1.</w:t>
            </w:r>
          </w:p>
        </w:tc>
      </w:tr>
      <w:tr w:rsidR="00C02BDA" w:rsidRPr="00F23C6D" w14:paraId="098E6813" w14:textId="77777777" w:rsidTr="00130B02">
        <w:trPr>
          <w:jc w:val="center"/>
        </w:trPr>
        <w:tc>
          <w:tcPr>
            <w:tcW w:w="1701" w:type="dxa"/>
            <w:shd w:val="clear" w:color="auto" w:fill="auto"/>
          </w:tcPr>
          <w:p w14:paraId="761B2C03" w14:textId="77777777" w:rsidR="00C02BDA" w:rsidRPr="00F23C6D" w:rsidRDefault="00C02BDA" w:rsidP="00130B02">
            <w:pPr>
              <w:pStyle w:val="TAL"/>
            </w:pPr>
            <w:r w:rsidRPr="00F23C6D">
              <w:t>Test frequencies</w:t>
            </w:r>
          </w:p>
        </w:tc>
        <w:tc>
          <w:tcPr>
            <w:tcW w:w="7904" w:type="dxa"/>
            <w:gridSpan w:val="3"/>
            <w:shd w:val="clear" w:color="auto" w:fill="auto"/>
          </w:tcPr>
          <w:p w14:paraId="0B745931" w14:textId="77777777" w:rsidR="00C02BDA" w:rsidRPr="00F23C6D" w:rsidRDefault="00C02BDA" w:rsidP="00130B02">
            <w:pPr>
              <w:pStyle w:val="TAL"/>
            </w:pPr>
            <w:r w:rsidRPr="00F23C6D">
              <w:t>As specified in Annex E, Table E.4-1 and TS 38.508-1 [14] clause 4.3.1.</w:t>
            </w:r>
          </w:p>
        </w:tc>
      </w:tr>
      <w:tr w:rsidR="00C02BDA" w:rsidRPr="00F23C6D" w14:paraId="46B22A13" w14:textId="77777777" w:rsidTr="00130B02">
        <w:trPr>
          <w:jc w:val="center"/>
        </w:trPr>
        <w:tc>
          <w:tcPr>
            <w:tcW w:w="1701" w:type="dxa"/>
            <w:shd w:val="clear" w:color="auto" w:fill="auto"/>
          </w:tcPr>
          <w:p w14:paraId="373B4804" w14:textId="77777777" w:rsidR="00C02BDA" w:rsidRPr="00F23C6D" w:rsidRDefault="00C02BDA" w:rsidP="00130B02">
            <w:pPr>
              <w:pStyle w:val="TAL"/>
            </w:pPr>
            <w:r w:rsidRPr="00F23C6D">
              <w:t>Channel bandwidth</w:t>
            </w:r>
          </w:p>
        </w:tc>
        <w:tc>
          <w:tcPr>
            <w:tcW w:w="7904" w:type="dxa"/>
            <w:gridSpan w:val="3"/>
            <w:shd w:val="clear" w:color="auto" w:fill="auto"/>
          </w:tcPr>
          <w:p w14:paraId="7846943F" w14:textId="77777777" w:rsidR="00C02BDA" w:rsidRPr="00F23C6D" w:rsidRDefault="00C02BDA" w:rsidP="00130B02">
            <w:pPr>
              <w:pStyle w:val="TAL"/>
            </w:pPr>
            <w:r w:rsidRPr="00F23C6D">
              <w:t>As specified by the test configuration selected from Table 4.5.6.2.1.4.1-1.</w:t>
            </w:r>
          </w:p>
        </w:tc>
      </w:tr>
      <w:tr w:rsidR="00C02BDA" w:rsidRPr="00F23C6D" w14:paraId="13323C3C" w14:textId="77777777" w:rsidTr="00130B02">
        <w:trPr>
          <w:jc w:val="center"/>
        </w:trPr>
        <w:tc>
          <w:tcPr>
            <w:tcW w:w="1701" w:type="dxa"/>
            <w:shd w:val="clear" w:color="auto" w:fill="auto"/>
          </w:tcPr>
          <w:p w14:paraId="3C04F80A" w14:textId="77777777" w:rsidR="00C02BDA" w:rsidRPr="00F23C6D" w:rsidRDefault="00C02BDA" w:rsidP="00130B02">
            <w:pPr>
              <w:pStyle w:val="TAL"/>
            </w:pPr>
            <w:r w:rsidRPr="00F23C6D">
              <w:t>Propagation conditions</w:t>
            </w:r>
          </w:p>
        </w:tc>
        <w:tc>
          <w:tcPr>
            <w:tcW w:w="3943" w:type="dxa"/>
            <w:gridSpan w:val="2"/>
            <w:shd w:val="clear" w:color="auto" w:fill="auto"/>
          </w:tcPr>
          <w:p w14:paraId="25AC6902" w14:textId="77777777" w:rsidR="00C02BDA" w:rsidRPr="00F23C6D" w:rsidRDefault="00C02BDA" w:rsidP="00130B02">
            <w:pPr>
              <w:pStyle w:val="TAL"/>
            </w:pPr>
            <w:r w:rsidRPr="00F23C6D">
              <w:t>AWGN</w:t>
            </w:r>
          </w:p>
        </w:tc>
        <w:tc>
          <w:tcPr>
            <w:tcW w:w="3961" w:type="dxa"/>
          </w:tcPr>
          <w:p w14:paraId="62452F3E" w14:textId="77777777" w:rsidR="00C02BDA" w:rsidRPr="00F23C6D" w:rsidRDefault="00C02BDA" w:rsidP="00130B02">
            <w:pPr>
              <w:pStyle w:val="TAL"/>
            </w:pPr>
            <w:r w:rsidRPr="00F23C6D">
              <w:t>As specified in Annex C.2.2</w:t>
            </w:r>
          </w:p>
        </w:tc>
      </w:tr>
      <w:tr w:rsidR="00C02BDA" w:rsidRPr="00F23C6D" w14:paraId="23AE7F06" w14:textId="77777777" w:rsidTr="00130B02">
        <w:trPr>
          <w:trHeight w:val="251"/>
          <w:jc w:val="center"/>
        </w:trPr>
        <w:tc>
          <w:tcPr>
            <w:tcW w:w="1701" w:type="dxa"/>
            <w:vMerge w:val="restart"/>
            <w:shd w:val="clear" w:color="auto" w:fill="auto"/>
          </w:tcPr>
          <w:p w14:paraId="093D940E" w14:textId="77777777" w:rsidR="00C02BDA" w:rsidRPr="00F23C6D" w:rsidRDefault="00C02BDA" w:rsidP="00130B02">
            <w:pPr>
              <w:pStyle w:val="TAL"/>
            </w:pPr>
            <w:r w:rsidRPr="00F23C6D">
              <w:t>Connection Diagram</w:t>
            </w:r>
          </w:p>
        </w:tc>
        <w:tc>
          <w:tcPr>
            <w:tcW w:w="1134" w:type="dxa"/>
            <w:shd w:val="clear" w:color="auto" w:fill="auto"/>
          </w:tcPr>
          <w:p w14:paraId="1A6590CA" w14:textId="77777777" w:rsidR="00C02BDA" w:rsidRPr="00F23C6D" w:rsidRDefault="00C02BDA" w:rsidP="00130B02">
            <w:pPr>
              <w:pStyle w:val="TAL"/>
            </w:pPr>
            <w:r w:rsidRPr="00F23C6D">
              <w:t>TE Part</w:t>
            </w:r>
          </w:p>
        </w:tc>
        <w:tc>
          <w:tcPr>
            <w:tcW w:w="2809" w:type="dxa"/>
            <w:shd w:val="clear" w:color="auto" w:fill="auto"/>
          </w:tcPr>
          <w:p w14:paraId="45705599" w14:textId="77777777" w:rsidR="00C02BDA" w:rsidRPr="00F23C6D" w:rsidRDefault="00C02BDA" w:rsidP="00130B02">
            <w:pPr>
              <w:pStyle w:val="TAL"/>
            </w:pPr>
            <w:r w:rsidRPr="00F23C6D">
              <w:t>A.3.1.8.2</w:t>
            </w:r>
          </w:p>
        </w:tc>
        <w:tc>
          <w:tcPr>
            <w:tcW w:w="3961" w:type="dxa"/>
            <w:vMerge w:val="restart"/>
          </w:tcPr>
          <w:p w14:paraId="01909B9D" w14:textId="77777777" w:rsidR="00C02BDA" w:rsidRPr="00F23C6D" w:rsidRDefault="00C02BDA" w:rsidP="00130B02">
            <w:pPr>
              <w:pStyle w:val="TAL"/>
            </w:pPr>
            <w:r w:rsidRPr="00F23C6D">
              <w:t>As specified in TS 38.508-1 [14] Annex A.</w:t>
            </w:r>
          </w:p>
        </w:tc>
      </w:tr>
      <w:tr w:rsidR="00C02BDA" w:rsidRPr="00F23C6D" w14:paraId="14B69658" w14:textId="77777777" w:rsidTr="00130B02">
        <w:trPr>
          <w:trHeight w:val="250"/>
          <w:jc w:val="center"/>
        </w:trPr>
        <w:tc>
          <w:tcPr>
            <w:tcW w:w="1701" w:type="dxa"/>
            <w:vMerge/>
            <w:shd w:val="clear" w:color="auto" w:fill="auto"/>
          </w:tcPr>
          <w:p w14:paraId="784BCA5E" w14:textId="77777777" w:rsidR="00C02BDA" w:rsidRPr="00F23C6D" w:rsidRDefault="00C02BDA" w:rsidP="00130B02">
            <w:pPr>
              <w:pStyle w:val="TAL"/>
            </w:pPr>
          </w:p>
        </w:tc>
        <w:tc>
          <w:tcPr>
            <w:tcW w:w="1134" w:type="dxa"/>
            <w:shd w:val="clear" w:color="auto" w:fill="auto"/>
          </w:tcPr>
          <w:p w14:paraId="0E9F5E8B" w14:textId="77777777" w:rsidR="00C02BDA" w:rsidRPr="00F23C6D" w:rsidRDefault="00C02BDA" w:rsidP="00130B02">
            <w:pPr>
              <w:pStyle w:val="TAL"/>
            </w:pPr>
            <w:r w:rsidRPr="00F23C6D">
              <w:t>DUT Part</w:t>
            </w:r>
          </w:p>
        </w:tc>
        <w:tc>
          <w:tcPr>
            <w:tcW w:w="2809" w:type="dxa"/>
            <w:shd w:val="clear" w:color="auto" w:fill="auto"/>
          </w:tcPr>
          <w:p w14:paraId="12FAA309" w14:textId="77777777" w:rsidR="00C02BDA" w:rsidRPr="00F23C6D" w:rsidRDefault="00C02BDA" w:rsidP="00130B02">
            <w:pPr>
              <w:pStyle w:val="TAL"/>
            </w:pPr>
            <w:r w:rsidRPr="00F23C6D">
              <w:t>A.3.2.3.4</w:t>
            </w:r>
          </w:p>
        </w:tc>
        <w:tc>
          <w:tcPr>
            <w:tcW w:w="3961" w:type="dxa"/>
            <w:vMerge/>
          </w:tcPr>
          <w:p w14:paraId="344D4E03" w14:textId="77777777" w:rsidR="00C02BDA" w:rsidRPr="00F23C6D" w:rsidRDefault="00C02BDA" w:rsidP="00130B02">
            <w:pPr>
              <w:pStyle w:val="TAL"/>
            </w:pPr>
          </w:p>
        </w:tc>
      </w:tr>
      <w:tr w:rsidR="00C02BDA" w:rsidRPr="00F23C6D" w14:paraId="502FBF03" w14:textId="77777777" w:rsidTr="00130B02">
        <w:trPr>
          <w:jc w:val="center"/>
        </w:trPr>
        <w:tc>
          <w:tcPr>
            <w:tcW w:w="1701" w:type="dxa"/>
            <w:shd w:val="clear" w:color="auto" w:fill="auto"/>
          </w:tcPr>
          <w:p w14:paraId="3BB26BDC" w14:textId="77777777" w:rsidR="00C02BDA" w:rsidRPr="00F23C6D" w:rsidRDefault="00C02BDA" w:rsidP="00130B02">
            <w:pPr>
              <w:pStyle w:val="TAL"/>
            </w:pPr>
            <w:r w:rsidRPr="00F23C6D">
              <w:t>Exceptions to connection diagram</w:t>
            </w:r>
          </w:p>
        </w:tc>
        <w:tc>
          <w:tcPr>
            <w:tcW w:w="3943" w:type="dxa"/>
            <w:gridSpan w:val="2"/>
            <w:shd w:val="clear" w:color="auto" w:fill="auto"/>
          </w:tcPr>
          <w:p w14:paraId="46E0B21C" w14:textId="77777777" w:rsidR="00C02BDA" w:rsidRPr="00F23C6D" w:rsidRDefault="00C02BDA" w:rsidP="00130B02">
            <w:pPr>
              <w:pStyle w:val="TAL"/>
            </w:pPr>
            <w:r w:rsidRPr="00F23C6D">
              <w:t>- For 4Rx capable UEs without any 2Rx RF bands use A.3.2.5.2 for DUT part and A.3.1.8.4 for TE part.</w:t>
            </w:r>
          </w:p>
        </w:tc>
        <w:tc>
          <w:tcPr>
            <w:tcW w:w="3961" w:type="dxa"/>
          </w:tcPr>
          <w:p w14:paraId="351DB82F" w14:textId="77777777" w:rsidR="00C02BDA" w:rsidRPr="00F23C6D" w:rsidRDefault="00C02BDA" w:rsidP="00130B02">
            <w:pPr>
              <w:pStyle w:val="TAL"/>
            </w:pPr>
          </w:p>
        </w:tc>
      </w:tr>
    </w:tbl>
    <w:p w14:paraId="52BFAB0F" w14:textId="77777777" w:rsidR="00C02BDA" w:rsidRPr="00F23C6D" w:rsidRDefault="00C02BDA" w:rsidP="00C02BDA"/>
    <w:p w14:paraId="1E12378B" w14:textId="77777777" w:rsidR="00C02BDA" w:rsidRPr="00F23C6D" w:rsidRDefault="00C02BDA" w:rsidP="00C02BDA">
      <w:pPr>
        <w:pStyle w:val="B1"/>
      </w:pPr>
      <w:r w:rsidRPr="00F23C6D">
        <w:t>1. The general test parameter settings are set up according to Table 4.5.6.2.1.4.1-3.</w:t>
      </w:r>
    </w:p>
    <w:p w14:paraId="3BE981D9" w14:textId="77777777" w:rsidR="00C02BDA" w:rsidRPr="00F23C6D" w:rsidRDefault="00C02BDA" w:rsidP="00C02BDA">
      <w:pPr>
        <w:pStyle w:val="B1"/>
      </w:pPr>
      <w:r w:rsidRPr="00F23C6D">
        <w:t>2. Message contents are defined in clause 4.5.6.2.1.4.3.</w:t>
      </w:r>
    </w:p>
    <w:p w14:paraId="08273E13" w14:textId="77777777" w:rsidR="00C02BDA" w:rsidRPr="00F23C6D" w:rsidRDefault="00C02BDA" w:rsidP="00C02BDA">
      <w:pPr>
        <w:pStyle w:val="B1"/>
      </w:pPr>
      <w:r w:rsidRPr="00F23C6D">
        <w:t xml:space="preserve">3. The test scenario comprises of one E-UTRA </w:t>
      </w:r>
      <w:proofErr w:type="spellStart"/>
      <w:r w:rsidRPr="00F23C6D">
        <w:t>PCell</w:t>
      </w:r>
      <w:proofErr w:type="spellEnd"/>
      <w:r w:rsidRPr="00F23C6D">
        <w:t xml:space="preserve"> (Cell 1) and one NR </w:t>
      </w:r>
      <w:proofErr w:type="spellStart"/>
      <w:r w:rsidRPr="00F23C6D">
        <w:t>PSCell</w:t>
      </w:r>
      <w:proofErr w:type="spellEnd"/>
      <w:r w:rsidRPr="00F23C6D">
        <w:t xml:space="preserve"> (Cell 2). The power levels and settings for Cell 1 are set according to Annex A.6. Cell 2 are configured according to Annex C.1.2 and C.1.3. </w:t>
      </w:r>
    </w:p>
    <w:p w14:paraId="64850304" w14:textId="77777777" w:rsidR="00C02BDA" w:rsidRPr="00F23C6D" w:rsidRDefault="00C02BDA" w:rsidP="00C02BDA">
      <w:pPr>
        <w:pStyle w:val="TH"/>
        <w:rPr>
          <w:rFonts w:eastAsia="SimSun"/>
        </w:rPr>
      </w:pPr>
      <w:r w:rsidRPr="00F23C6D">
        <w:lastRenderedPageBreak/>
        <w:t xml:space="preserve">Table 4.5.6.2.1.4.1-3: General test parameters for DL BWP switch in </w:t>
      </w:r>
      <w:r w:rsidRPr="00F23C6D">
        <w:rPr>
          <w:rFonts w:eastAsia="SimSun"/>
        </w:rPr>
        <w:t>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02BDA" w:rsidRPr="00F23C6D" w14:paraId="4B17A0FC"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D19F6C" w14:textId="77777777" w:rsidR="00C02BDA" w:rsidRPr="00F23C6D" w:rsidRDefault="00C02BDA" w:rsidP="00130B02">
            <w:pPr>
              <w:pStyle w:val="TAH"/>
              <w:rPr>
                <w:lang w:eastAsia="ja-JP"/>
              </w:rPr>
            </w:pPr>
            <w:r w:rsidRPr="00F23C6D">
              <w:t>Parameter</w:t>
            </w:r>
          </w:p>
        </w:tc>
        <w:tc>
          <w:tcPr>
            <w:tcW w:w="709" w:type="dxa"/>
            <w:tcBorders>
              <w:top w:val="single" w:sz="4" w:space="0" w:color="auto"/>
              <w:left w:val="single" w:sz="4" w:space="0" w:color="auto"/>
              <w:bottom w:val="single" w:sz="4" w:space="0" w:color="auto"/>
              <w:right w:val="single" w:sz="4" w:space="0" w:color="auto"/>
            </w:tcBorders>
            <w:hideMark/>
          </w:tcPr>
          <w:p w14:paraId="4DDDCC73" w14:textId="77777777" w:rsidR="00C02BDA" w:rsidRPr="00F23C6D" w:rsidRDefault="00C02BDA" w:rsidP="00130B02">
            <w:pPr>
              <w:pStyle w:val="TAH"/>
              <w:rPr>
                <w:lang w:eastAsia="ja-JP"/>
              </w:rPr>
            </w:pPr>
            <w:r w:rsidRPr="00F23C6D">
              <w:t>Unit</w:t>
            </w:r>
          </w:p>
        </w:tc>
        <w:tc>
          <w:tcPr>
            <w:tcW w:w="2977" w:type="dxa"/>
            <w:tcBorders>
              <w:top w:val="single" w:sz="4" w:space="0" w:color="auto"/>
              <w:left w:val="single" w:sz="4" w:space="0" w:color="auto"/>
              <w:bottom w:val="single" w:sz="4" w:space="0" w:color="auto"/>
              <w:right w:val="single" w:sz="4" w:space="0" w:color="auto"/>
            </w:tcBorders>
            <w:hideMark/>
          </w:tcPr>
          <w:p w14:paraId="50F925ED" w14:textId="77777777" w:rsidR="00C02BDA" w:rsidRPr="00F23C6D" w:rsidRDefault="00C02BDA" w:rsidP="00130B02">
            <w:pPr>
              <w:pStyle w:val="TAH"/>
              <w:rPr>
                <w:lang w:eastAsia="ja-JP"/>
              </w:rPr>
            </w:pPr>
            <w:r w:rsidRPr="00F23C6D">
              <w:t>Value</w:t>
            </w:r>
          </w:p>
        </w:tc>
        <w:tc>
          <w:tcPr>
            <w:tcW w:w="3652" w:type="dxa"/>
            <w:tcBorders>
              <w:top w:val="single" w:sz="4" w:space="0" w:color="auto"/>
              <w:left w:val="single" w:sz="4" w:space="0" w:color="auto"/>
              <w:bottom w:val="single" w:sz="4" w:space="0" w:color="auto"/>
              <w:right w:val="single" w:sz="4" w:space="0" w:color="auto"/>
            </w:tcBorders>
            <w:hideMark/>
          </w:tcPr>
          <w:p w14:paraId="0130E040" w14:textId="77777777" w:rsidR="00C02BDA" w:rsidRPr="00F23C6D" w:rsidRDefault="00C02BDA" w:rsidP="00130B02">
            <w:pPr>
              <w:pStyle w:val="TAH"/>
              <w:rPr>
                <w:lang w:eastAsia="ja-JP"/>
              </w:rPr>
            </w:pPr>
            <w:r w:rsidRPr="00F23C6D">
              <w:t>Comment</w:t>
            </w:r>
          </w:p>
        </w:tc>
      </w:tr>
      <w:tr w:rsidR="00C02BDA" w:rsidRPr="00F23C6D" w14:paraId="3CBF9063"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87C40E" w14:textId="77777777" w:rsidR="00C02BDA" w:rsidRPr="00F23C6D" w:rsidRDefault="00C02BDA" w:rsidP="00130B02">
            <w:pPr>
              <w:pStyle w:val="TAL"/>
              <w:rPr>
                <w:lang w:eastAsia="ja-JP"/>
              </w:rPr>
            </w:pPr>
            <w:r w:rsidRPr="00F23C6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7793097" w14:textId="77777777" w:rsidR="00C02BDA" w:rsidRPr="00F23C6D" w:rsidRDefault="00C02BDA"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49F317" w14:textId="77777777" w:rsidR="00C02BDA" w:rsidRPr="00F23C6D" w:rsidRDefault="00C02BDA" w:rsidP="00130B02">
            <w:pPr>
              <w:pStyle w:val="TAC"/>
            </w:pPr>
            <w:r w:rsidRPr="00F23C6D">
              <w:t>1</w:t>
            </w:r>
          </w:p>
        </w:tc>
        <w:tc>
          <w:tcPr>
            <w:tcW w:w="3652" w:type="dxa"/>
            <w:tcBorders>
              <w:top w:val="single" w:sz="4" w:space="0" w:color="auto"/>
              <w:left w:val="single" w:sz="4" w:space="0" w:color="auto"/>
              <w:bottom w:val="single" w:sz="4" w:space="0" w:color="auto"/>
              <w:right w:val="single" w:sz="4" w:space="0" w:color="auto"/>
            </w:tcBorders>
            <w:hideMark/>
          </w:tcPr>
          <w:p w14:paraId="22FF71DA" w14:textId="77777777" w:rsidR="00C02BDA" w:rsidRPr="00F23C6D" w:rsidRDefault="00C02BDA" w:rsidP="00130B02">
            <w:pPr>
              <w:pStyle w:val="TAL"/>
              <w:rPr>
                <w:lang w:eastAsia="ja-JP"/>
              </w:rPr>
            </w:pPr>
            <w:r w:rsidRPr="00F23C6D">
              <w:t>One E-UTRA radio channel is used for this test</w:t>
            </w:r>
          </w:p>
        </w:tc>
      </w:tr>
      <w:tr w:rsidR="00C02BDA" w:rsidRPr="00F23C6D" w14:paraId="1C490366"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12F7CA" w14:textId="77777777" w:rsidR="00C02BDA" w:rsidRPr="00F23C6D" w:rsidRDefault="00C02BDA" w:rsidP="00130B02">
            <w:pPr>
              <w:pStyle w:val="TAL"/>
            </w:pPr>
            <w:r w:rsidRPr="00F23C6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EB8C159" w14:textId="77777777" w:rsidR="00C02BDA" w:rsidRPr="00F23C6D" w:rsidRDefault="00C02BDA"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DE3951" w14:textId="77777777" w:rsidR="00C02BDA" w:rsidRPr="00F23C6D" w:rsidRDefault="00C02BDA" w:rsidP="00130B02">
            <w:pPr>
              <w:pStyle w:val="TAC"/>
            </w:pPr>
            <w:r w:rsidRPr="00F23C6D">
              <w:t>2</w:t>
            </w:r>
          </w:p>
        </w:tc>
        <w:tc>
          <w:tcPr>
            <w:tcW w:w="3652" w:type="dxa"/>
            <w:tcBorders>
              <w:top w:val="single" w:sz="4" w:space="0" w:color="auto"/>
              <w:left w:val="single" w:sz="4" w:space="0" w:color="auto"/>
              <w:bottom w:val="single" w:sz="4" w:space="0" w:color="auto"/>
              <w:right w:val="single" w:sz="4" w:space="0" w:color="auto"/>
            </w:tcBorders>
            <w:hideMark/>
          </w:tcPr>
          <w:p w14:paraId="5849A4ED" w14:textId="77777777" w:rsidR="00C02BDA" w:rsidRPr="00F23C6D" w:rsidRDefault="00C02BDA" w:rsidP="00130B02">
            <w:pPr>
              <w:pStyle w:val="TAL"/>
            </w:pPr>
            <w:r w:rsidRPr="00F23C6D">
              <w:t>One NR radio channel is used for this test</w:t>
            </w:r>
          </w:p>
        </w:tc>
      </w:tr>
      <w:tr w:rsidR="00C02BDA" w:rsidRPr="00F23C6D" w14:paraId="64C5F543"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1417BA" w14:textId="77777777" w:rsidR="00C02BDA" w:rsidRPr="00F23C6D" w:rsidRDefault="00C02BDA" w:rsidP="00130B02">
            <w:pPr>
              <w:pStyle w:val="TAL"/>
              <w:rPr>
                <w:lang w:eastAsia="ja-JP"/>
              </w:rPr>
            </w:pPr>
            <w:r w:rsidRPr="00F23C6D">
              <w:t xml:space="preserve">Active </w:t>
            </w:r>
            <w:proofErr w:type="spellStart"/>
            <w:r w:rsidRPr="00F23C6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5DF12D5" w14:textId="77777777" w:rsidR="00C02BDA" w:rsidRPr="00F23C6D" w:rsidRDefault="00C02BDA"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E27489" w14:textId="77777777" w:rsidR="00C02BDA" w:rsidRPr="00F23C6D" w:rsidRDefault="00C02BDA" w:rsidP="00130B02">
            <w:pPr>
              <w:pStyle w:val="TAC"/>
            </w:pPr>
            <w:r w:rsidRPr="00F23C6D">
              <w:t>Cell 1</w:t>
            </w:r>
          </w:p>
        </w:tc>
        <w:tc>
          <w:tcPr>
            <w:tcW w:w="3652" w:type="dxa"/>
            <w:tcBorders>
              <w:top w:val="single" w:sz="4" w:space="0" w:color="auto"/>
              <w:left w:val="single" w:sz="4" w:space="0" w:color="auto"/>
              <w:bottom w:val="single" w:sz="4" w:space="0" w:color="auto"/>
              <w:right w:val="single" w:sz="4" w:space="0" w:color="auto"/>
            </w:tcBorders>
            <w:hideMark/>
          </w:tcPr>
          <w:p w14:paraId="4F9D68B0" w14:textId="77777777" w:rsidR="00C02BDA" w:rsidRPr="00F23C6D" w:rsidRDefault="00C02BDA" w:rsidP="00130B02">
            <w:pPr>
              <w:pStyle w:val="TAL"/>
              <w:rPr>
                <w:lang w:eastAsia="ja-JP"/>
              </w:rPr>
            </w:pPr>
            <w:proofErr w:type="spellStart"/>
            <w:r w:rsidRPr="00F23C6D">
              <w:t>PCell</w:t>
            </w:r>
            <w:proofErr w:type="spellEnd"/>
            <w:r w:rsidRPr="00F23C6D">
              <w:t xml:space="preserve"> on RF channel number 1.</w:t>
            </w:r>
          </w:p>
        </w:tc>
      </w:tr>
      <w:tr w:rsidR="00C02BDA" w:rsidRPr="00F23C6D" w14:paraId="1388F8BC"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5EF691" w14:textId="77777777" w:rsidR="00C02BDA" w:rsidRPr="00F23C6D" w:rsidRDefault="00C02BDA" w:rsidP="00130B02">
            <w:pPr>
              <w:pStyle w:val="TAL"/>
              <w:rPr>
                <w:lang w:eastAsia="ja-JP"/>
              </w:rPr>
            </w:pPr>
            <w:r w:rsidRPr="00F23C6D">
              <w:t xml:space="preserve">Active </w:t>
            </w:r>
            <w:proofErr w:type="spellStart"/>
            <w:r w:rsidRPr="00F23C6D">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B25C960" w14:textId="77777777" w:rsidR="00C02BDA" w:rsidRPr="00F23C6D" w:rsidRDefault="00C02BDA"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AB6AA0" w14:textId="77777777" w:rsidR="00C02BDA" w:rsidRPr="00F23C6D" w:rsidRDefault="00C02BDA" w:rsidP="00130B02">
            <w:pPr>
              <w:pStyle w:val="TAC"/>
            </w:pPr>
            <w:r w:rsidRPr="00F23C6D">
              <w:t>Cell 2</w:t>
            </w:r>
          </w:p>
        </w:tc>
        <w:tc>
          <w:tcPr>
            <w:tcW w:w="3652" w:type="dxa"/>
            <w:tcBorders>
              <w:top w:val="single" w:sz="4" w:space="0" w:color="auto"/>
              <w:left w:val="single" w:sz="4" w:space="0" w:color="auto"/>
              <w:bottom w:val="single" w:sz="4" w:space="0" w:color="auto"/>
              <w:right w:val="single" w:sz="4" w:space="0" w:color="auto"/>
            </w:tcBorders>
            <w:hideMark/>
          </w:tcPr>
          <w:p w14:paraId="0226549F" w14:textId="77777777" w:rsidR="00C02BDA" w:rsidRPr="00F23C6D" w:rsidRDefault="00C02BDA" w:rsidP="00130B02">
            <w:pPr>
              <w:pStyle w:val="TAL"/>
              <w:rPr>
                <w:lang w:eastAsia="ja-JP"/>
              </w:rPr>
            </w:pPr>
            <w:proofErr w:type="spellStart"/>
            <w:r w:rsidRPr="00F23C6D">
              <w:t>PSCell</w:t>
            </w:r>
            <w:proofErr w:type="spellEnd"/>
            <w:r w:rsidRPr="00F23C6D">
              <w:t xml:space="preserve"> on RF channel number 2.</w:t>
            </w:r>
          </w:p>
        </w:tc>
      </w:tr>
      <w:tr w:rsidR="00C02BDA" w:rsidRPr="00F23C6D" w14:paraId="51CBC8D6"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BAF4C8" w14:textId="77777777" w:rsidR="00C02BDA" w:rsidRPr="00F23C6D" w:rsidRDefault="00C02BDA" w:rsidP="00130B02">
            <w:pPr>
              <w:pStyle w:val="TAL"/>
              <w:rPr>
                <w:lang w:eastAsia="ja-JP"/>
              </w:rPr>
            </w:pPr>
            <w:r w:rsidRPr="00F23C6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74D54C8" w14:textId="77777777" w:rsidR="00C02BDA" w:rsidRPr="00F23C6D" w:rsidRDefault="00C02BDA"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BA3201" w14:textId="77777777" w:rsidR="00C02BDA" w:rsidRPr="00F23C6D" w:rsidRDefault="00C02BDA" w:rsidP="00130B02">
            <w:pPr>
              <w:pStyle w:val="TAC"/>
            </w:pPr>
            <w:r w:rsidRPr="00F23C6D">
              <w:t>Normal</w:t>
            </w:r>
          </w:p>
        </w:tc>
        <w:tc>
          <w:tcPr>
            <w:tcW w:w="3652" w:type="dxa"/>
            <w:tcBorders>
              <w:top w:val="single" w:sz="4" w:space="0" w:color="auto"/>
              <w:left w:val="single" w:sz="4" w:space="0" w:color="auto"/>
              <w:bottom w:val="single" w:sz="4" w:space="0" w:color="auto"/>
              <w:right w:val="single" w:sz="4" w:space="0" w:color="auto"/>
            </w:tcBorders>
          </w:tcPr>
          <w:p w14:paraId="4E1D36CA" w14:textId="77777777" w:rsidR="00C02BDA" w:rsidRPr="00F23C6D" w:rsidRDefault="00C02BDA" w:rsidP="00130B02">
            <w:pPr>
              <w:pStyle w:val="TAL"/>
              <w:rPr>
                <w:lang w:eastAsia="ja-JP"/>
              </w:rPr>
            </w:pPr>
          </w:p>
        </w:tc>
      </w:tr>
      <w:tr w:rsidR="00C02BDA" w:rsidRPr="00F23C6D" w14:paraId="21988146"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E49156" w14:textId="77777777" w:rsidR="00C02BDA" w:rsidRPr="00F23C6D" w:rsidRDefault="00C02BDA" w:rsidP="00130B02">
            <w:pPr>
              <w:pStyle w:val="TAL"/>
              <w:rPr>
                <w:rFonts w:cs="Arial"/>
                <w:lang w:eastAsia="ja-JP"/>
              </w:rPr>
            </w:pPr>
            <w:r w:rsidRPr="00F23C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8A850AF" w14:textId="77777777" w:rsidR="00C02BDA" w:rsidRPr="00F23C6D" w:rsidRDefault="00C02BDA"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2C0525" w14:textId="77777777" w:rsidR="00C02BDA" w:rsidRPr="00F23C6D" w:rsidRDefault="00C02BDA" w:rsidP="00130B02">
            <w:pPr>
              <w:pStyle w:val="TAC"/>
            </w:pPr>
            <w:r w:rsidRPr="00F23C6D">
              <w:t>OFF</w:t>
            </w:r>
          </w:p>
        </w:tc>
        <w:tc>
          <w:tcPr>
            <w:tcW w:w="3652" w:type="dxa"/>
            <w:tcBorders>
              <w:top w:val="single" w:sz="4" w:space="0" w:color="auto"/>
              <w:left w:val="single" w:sz="4" w:space="0" w:color="auto"/>
              <w:bottom w:val="single" w:sz="4" w:space="0" w:color="auto"/>
              <w:right w:val="single" w:sz="4" w:space="0" w:color="auto"/>
            </w:tcBorders>
            <w:hideMark/>
          </w:tcPr>
          <w:p w14:paraId="7FCE1F6C" w14:textId="77777777" w:rsidR="00C02BDA" w:rsidRPr="00F23C6D" w:rsidRDefault="00C02BDA" w:rsidP="00130B02">
            <w:pPr>
              <w:pStyle w:val="TAL"/>
              <w:rPr>
                <w:lang w:eastAsia="ja-JP"/>
              </w:rPr>
            </w:pPr>
          </w:p>
        </w:tc>
      </w:tr>
      <w:tr w:rsidR="00C02BDA" w:rsidRPr="00F23C6D" w14:paraId="2960BD8A"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A42AD3" w14:textId="77777777" w:rsidR="00C02BDA" w:rsidRPr="00F23C6D" w:rsidRDefault="00C02BDA" w:rsidP="00130B02">
            <w:pPr>
              <w:pStyle w:val="TAL"/>
              <w:rPr>
                <w:lang w:eastAsia="ja-JP"/>
              </w:rPr>
            </w:pPr>
            <w:r w:rsidRPr="00F23C6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0BDD09" w14:textId="77777777" w:rsidR="00C02BDA" w:rsidRPr="00F23C6D" w:rsidRDefault="00C02BDA" w:rsidP="00130B02">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2B69D4" w14:textId="77777777" w:rsidR="00C02BDA" w:rsidRPr="00F23C6D" w:rsidRDefault="00C02BDA" w:rsidP="00130B0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0D87AF67" w14:textId="77777777" w:rsidR="00C02BDA" w:rsidRPr="00F23C6D" w:rsidRDefault="00C02BDA" w:rsidP="00130B02">
            <w:pPr>
              <w:pStyle w:val="TAL"/>
              <w:rPr>
                <w:lang w:eastAsia="ja-JP"/>
              </w:rPr>
            </w:pPr>
            <w:r w:rsidRPr="00F23C6D">
              <w:t xml:space="preserve">Individual offset for cells on PCC. </w:t>
            </w:r>
          </w:p>
        </w:tc>
      </w:tr>
      <w:tr w:rsidR="00C02BDA" w:rsidRPr="00F23C6D" w14:paraId="3F23985B"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5416AB" w14:textId="77777777" w:rsidR="00C02BDA" w:rsidRPr="00F23C6D" w:rsidRDefault="00C02BDA" w:rsidP="00130B02">
            <w:pPr>
              <w:pStyle w:val="TAL"/>
              <w:rPr>
                <w:lang w:eastAsia="ja-JP"/>
              </w:rPr>
            </w:pPr>
            <w:r w:rsidRPr="00F23C6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F69F85" w14:textId="77777777" w:rsidR="00C02BDA" w:rsidRPr="00F23C6D" w:rsidRDefault="00C02BDA" w:rsidP="00130B02">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52A5D5" w14:textId="77777777" w:rsidR="00C02BDA" w:rsidRPr="00F23C6D" w:rsidRDefault="00C02BDA" w:rsidP="00130B0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1CB0A12A" w14:textId="77777777" w:rsidR="00C02BDA" w:rsidRPr="00F23C6D" w:rsidRDefault="00C02BDA" w:rsidP="00130B02">
            <w:pPr>
              <w:pStyle w:val="TAL"/>
              <w:rPr>
                <w:lang w:eastAsia="ja-JP"/>
              </w:rPr>
            </w:pPr>
            <w:r w:rsidRPr="00F23C6D">
              <w:t>Individual offset for cells on PSCC.</w:t>
            </w:r>
          </w:p>
        </w:tc>
      </w:tr>
      <w:tr w:rsidR="00C02BDA" w:rsidRPr="00F23C6D" w14:paraId="3E736851"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98BB91" w14:textId="77777777" w:rsidR="00C02BDA" w:rsidRPr="00F23C6D" w:rsidRDefault="00C02BDA" w:rsidP="00130B02">
            <w:pPr>
              <w:pStyle w:val="TAL"/>
              <w:rPr>
                <w:rFonts w:cs="Arial"/>
                <w:lang w:eastAsia="ja-JP"/>
              </w:rPr>
            </w:pPr>
            <w:r w:rsidRPr="00F23C6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6081B8" w14:textId="77777777" w:rsidR="00C02BDA" w:rsidRPr="00F23C6D" w:rsidRDefault="00C02BDA" w:rsidP="00130B02">
            <w:pPr>
              <w:pStyle w:val="TAC"/>
            </w:pPr>
            <w:r w:rsidRPr="00F23C6D">
              <w:rPr>
                <w:bCs/>
              </w:rPr>
              <w:sym w:font="Symbol" w:char="F06D"/>
            </w:r>
            <w:r w:rsidRPr="00F23C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5D33BC" w14:textId="77777777" w:rsidR="00C02BDA" w:rsidRPr="00F23C6D" w:rsidRDefault="00C02BDA" w:rsidP="00130B02">
            <w:pPr>
              <w:pStyle w:val="TAC"/>
            </w:pPr>
            <w:r w:rsidRPr="00F23C6D">
              <w:t>3</w:t>
            </w:r>
          </w:p>
        </w:tc>
        <w:tc>
          <w:tcPr>
            <w:tcW w:w="3652" w:type="dxa"/>
            <w:tcBorders>
              <w:top w:val="single" w:sz="4" w:space="0" w:color="auto"/>
              <w:left w:val="single" w:sz="4" w:space="0" w:color="auto"/>
              <w:bottom w:val="single" w:sz="4" w:space="0" w:color="auto"/>
              <w:right w:val="single" w:sz="4" w:space="0" w:color="auto"/>
            </w:tcBorders>
            <w:hideMark/>
          </w:tcPr>
          <w:p w14:paraId="4C965623" w14:textId="77777777" w:rsidR="00C02BDA" w:rsidRPr="00F23C6D" w:rsidRDefault="00C02BDA" w:rsidP="00130B02">
            <w:pPr>
              <w:pStyle w:val="TAL"/>
              <w:rPr>
                <w:lang w:eastAsia="ja-JP"/>
              </w:rPr>
            </w:pPr>
            <w:r w:rsidRPr="00F23C6D">
              <w:t>Synchronous EN-DC</w:t>
            </w:r>
          </w:p>
        </w:tc>
      </w:tr>
      <w:tr w:rsidR="00C02BDA" w:rsidRPr="00F23C6D" w14:paraId="2C0EDF69"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75AF9C" w14:textId="77777777" w:rsidR="00C02BDA" w:rsidRPr="00F23C6D" w:rsidRDefault="00C02BDA" w:rsidP="00130B02">
            <w:pPr>
              <w:pStyle w:val="TAL"/>
              <w:rPr>
                <w:lang w:eastAsia="ja-JP"/>
              </w:rPr>
            </w:pPr>
            <w:r w:rsidRPr="00F23C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DED8BF" w14:textId="77777777" w:rsidR="00C02BDA" w:rsidRPr="00F23C6D" w:rsidRDefault="00C02BDA" w:rsidP="00130B02">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2E18EF" w14:textId="77777777" w:rsidR="00C02BDA" w:rsidRPr="00F23C6D" w:rsidRDefault="00C02BDA" w:rsidP="00130B02">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047F8B47" w14:textId="77777777" w:rsidR="00C02BDA" w:rsidRPr="00F23C6D" w:rsidRDefault="00C02BDA" w:rsidP="00130B02">
            <w:pPr>
              <w:pStyle w:val="TAL"/>
              <w:rPr>
                <w:lang w:eastAsia="ja-JP"/>
              </w:rPr>
            </w:pPr>
          </w:p>
        </w:tc>
      </w:tr>
    </w:tbl>
    <w:p w14:paraId="519D96F6" w14:textId="77777777" w:rsidR="00C02BDA" w:rsidRPr="00F23C6D" w:rsidRDefault="00C02BDA" w:rsidP="00C02BDA"/>
    <w:p w14:paraId="25B530B6" w14:textId="77777777" w:rsidR="00C02BDA" w:rsidRPr="00F23C6D" w:rsidRDefault="00C02BDA" w:rsidP="00C02BDA">
      <w:pPr>
        <w:pStyle w:val="H6"/>
      </w:pPr>
      <w:r w:rsidRPr="00F23C6D">
        <w:t>4.5.6.2.1.4.2</w:t>
      </w:r>
      <w:r w:rsidRPr="00F23C6D">
        <w:tab/>
        <w:t>Test procedure</w:t>
      </w:r>
    </w:p>
    <w:p w14:paraId="331A8BB0" w14:textId="77777777" w:rsidR="00C02BDA" w:rsidRPr="00F23C6D" w:rsidRDefault="00C02BDA" w:rsidP="00C02BDA">
      <w:r w:rsidRPr="00F23C6D">
        <w:t xml:space="preserve">The test consists of 1 time period, with duration of T1. </w:t>
      </w:r>
    </w:p>
    <w:p w14:paraId="1C6DA30D" w14:textId="77777777" w:rsidR="00C02BDA" w:rsidRPr="00F23C6D" w:rsidRDefault="00C02BDA" w:rsidP="00C02BDA">
      <w:r w:rsidRPr="00F23C6D">
        <w:t xml:space="preserve">PDCCHs indicating new transmissions shall be sent continuously on </w:t>
      </w:r>
      <w:proofErr w:type="spellStart"/>
      <w:r w:rsidRPr="00F23C6D">
        <w:t>PSCell</w:t>
      </w:r>
      <w:proofErr w:type="spellEnd"/>
      <w:r w:rsidRPr="00F23C6D">
        <w:t xml:space="preserve"> (Cell 2) to ensure that the UE will have ACK/NACK sending.</w:t>
      </w:r>
    </w:p>
    <w:p w14:paraId="3514E178" w14:textId="77777777" w:rsidR="00C02BDA" w:rsidRPr="00F23C6D" w:rsidRDefault="00C02BDA" w:rsidP="00C02BDA">
      <w:r w:rsidRPr="00F23C6D">
        <w:t>Before the test starts,</w:t>
      </w:r>
    </w:p>
    <w:p w14:paraId="7D1A97D3" w14:textId="77777777" w:rsidR="00C02BDA" w:rsidRPr="00F23C6D" w:rsidRDefault="00C02BDA" w:rsidP="00C02BDA">
      <w:pPr>
        <w:pStyle w:val="B1"/>
      </w:pPr>
      <w:r w:rsidRPr="00F23C6D">
        <w:t>-</w:t>
      </w:r>
      <w:r w:rsidRPr="00F23C6D">
        <w:tab/>
        <w:t xml:space="preserve">UE is connected to Cell 1 (E-UTRA </w:t>
      </w:r>
      <w:proofErr w:type="spellStart"/>
      <w:r w:rsidRPr="00F23C6D">
        <w:t>PCell</w:t>
      </w:r>
      <w:proofErr w:type="spellEnd"/>
      <w:r w:rsidRPr="00F23C6D">
        <w:t>) on radio channel 1 (PCC) and to Cell 2 (</w:t>
      </w:r>
      <w:proofErr w:type="spellStart"/>
      <w:r w:rsidRPr="00F23C6D">
        <w:t>PSCell</w:t>
      </w:r>
      <w:proofErr w:type="spellEnd"/>
      <w:r w:rsidRPr="00F23C6D">
        <w:t>) on radio channel 2 (PSCC).</w:t>
      </w:r>
    </w:p>
    <w:p w14:paraId="003F74B0" w14:textId="77777777" w:rsidR="00C02BDA" w:rsidRPr="00F23C6D" w:rsidRDefault="00C02BDA" w:rsidP="00C02BDA">
      <w:pPr>
        <w:pStyle w:val="B1"/>
      </w:pPr>
      <w:r w:rsidRPr="00F23C6D">
        <w:t>-</w:t>
      </w:r>
      <w:r w:rsidRPr="00F23C6D">
        <w:tab/>
        <w:t>UE has bandwidth part BWP-1 in its RRC-configuration for Cell 2 (</w:t>
      </w:r>
      <w:proofErr w:type="spellStart"/>
      <w:r w:rsidRPr="00F23C6D">
        <w:t>PSCell</w:t>
      </w:r>
      <w:proofErr w:type="spellEnd"/>
      <w:r w:rsidRPr="00F23C6D">
        <w:t>).</w:t>
      </w:r>
    </w:p>
    <w:p w14:paraId="1D6C414E" w14:textId="77777777" w:rsidR="00C02BDA" w:rsidRPr="00F23C6D" w:rsidRDefault="00C02BDA" w:rsidP="00C02BDA">
      <w:pPr>
        <w:pStyle w:val="B1"/>
      </w:pPr>
      <w:r w:rsidRPr="00F23C6D">
        <w:t>-</w:t>
      </w:r>
      <w:r w:rsidRPr="00F23C6D">
        <w:tab/>
        <w:t xml:space="preserve">UE is indicated in </w:t>
      </w:r>
      <w:proofErr w:type="spellStart"/>
      <w:r w:rsidRPr="00F23C6D">
        <w:t>firstActiveDownlinkBWP</w:t>
      </w:r>
      <w:proofErr w:type="spellEnd"/>
      <w:r w:rsidRPr="00F23C6D">
        <w:t xml:space="preserve">-Id that the active DL BWP is BWP-1 in </w:t>
      </w:r>
      <w:proofErr w:type="spellStart"/>
      <w:r w:rsidRPr="00F23C6D">
        <w:t>PSCell</w:t>
      </w:r>
      <w:proofErr w:type="spellEnd"/>
      <w:r w:rsidRPr="00F23C6D">
        <w:t>.</w:t>
      </w:r>
    </w:p>
    <w:p w14:paraId="5D121E1C" w14:textId="77777777" w:rsidR="00C02BDA" w:rsidRPr="00F23C6D" w:rsidRDefault="00C02BDA" w:rsidP="00C02BDA">
      <w:r w:rsidRPr="00F23C6D">
        <w:t>All cells have constant signal levels throughout the test.</w:t>
      </w:r>
    </w:p>
    <w:p w14:paraId="1B19F90F" w14:textId="14A176D4" w:rsidR="00C02BDA" w:rsidRPr="00F23C6D" w:rsidRDefault="00C02BDA" w:rsidP="00C02BDA">
      <w:pPr>
        <w:pStyle w:val="B1"/>
        <w:rPr>
          <w:lang w:eastAsia="zh-TW"/>
        </w:rPr>
      </w:pPr>
      <w:r w:rsidRPr="00F23C6D">
        <w:t>1.</w:t>
      </w:r>
      <w:r w:rsidRPr="00F23C6D">
        <w:rPr>
          <w:lang w:eastAsia="zh-TW"/>
        </w:rPr>
        <w:tab/>
      </w:r>
      <w:r w:rsidRPr="00F23C6D">
        <w:t xml:space="preserve">Ensure the UE is in state RRC_CONNECTED with generic procedure parameters Connectivity </w:t>
      </w:r>
      <w:r w:rsidRPr="00F23C6D">
        <w:rPr>
          <w:i/>
        </w:rPr>
        <w:t>EN-DC</w:t>
      </w:r>
      <w:r w:rsidRPr="00F23C6D">
        <w:t xml:space="preserve">, DC bearer </w:t>
      </w:r>
      <w:proofErr w:type="spellStart"/>
      <w:r w:rsidRPr="00F23C6D">
        <w:rPr>
          <w:i/>
        </w:rPr>
        <w:t>MCG</w:t>
      </w:r>
      <w:r w:rsidRPr="00F23C6D">
        <w:t>_</w:t>
      </w:r>
      <w:r w:rsidRPr="00F23C6D">
        <w:rPr>
          <w:i/>
        </w:rPr>
        <w:t>and</w:t>
      </w:r>
      <w:r w:rsidRPr="00F23C6D">
        <w:t>_</w:t>
      </w:r>
      <w:r w:rsidRPr="00F23C6D">
        <w:rPr>
          <w:i/>
        </w:rPr>
        <w:t>SCG</w:t>
      </w:r>
      <w:proofErr w:type="spellEnd"/>
      <w:r w:rsidRPr="00F23C6D">
        <w:t xml:space="preserve">, Connected without release </w:t>
      </w:r>
      <w:r w:rsidRPr="00F23C6D">
        <w:rPr>
          <w:i/>
        </w:rPr>
        <w:t>On</w:t>
      </w:r>
      <w:r w:rsidRPr="00F23C6D">
        <w:t xml:space="preserve"> and Test Mode </w:t>
      </w:r>
      <w:r w:rsidRPr="00F23C6D">
        <w:rPr>
          <w:i/>
        </w:rPr>
        <w:t>On</w:t>
      </w:r>
      <w:r w:rsidRPr="00F23C6D">
        <w:t xml:space="preserve"> according to TS 38.508-1 [14] clause 4.5.</w:t>
      </w:r>
      <w:ins w:id="6" w:author="Fernando Alonso Macias" w:date="2021-08-02T15:38:00Z">
        <w:r w:rsidRPr="00DB3A62">
          <w:rPr>
            <w:lang w:eastAsia="zh-TW"/>
          </w:rPr>
          <w:t xml:space="preserve"> </w:t>
        </w:r>
        <w:r>
          <w:rPr>
            <w:lang w:eastAsia="zh-TW"/>
          </w:rPr>
          <w:t xml:space="preserve">During the addition of the NR </w:t>
        </w:r>
        <w:proofErr w:type="spellStart"/>
        <w:r>
          <w:rPr>
            <w:lang w:eastAsia="zh-TW"/>
          </w:rPr>
          <w:t>PSCell</w:t>
        </w:r>
        <w:proofErr w:type="spellEnd"/>
        <w:r>
          <w:rPr>
            <w:lang w:eastAsia="zh-TW"/>
          </w:rPr>
          <w:t>, instead of adding a dedicated configuration for BWP-0 (</w:t>
        </w:r>
        <w:proofErr w:type="spellStart"/>
        <w:r w:rsidRPr="006C7A5E">
          <w:rPr>
            <w:i/>
            <w:iCs/>
            <w:lang w:eastAsia="zh-TW"/>
          </w:rPr>
          <w:t>initialDownlinkBWP</w:t>
        </w:r>
        <w:proofErr w:type="spellEnd"/>
        <w:r>
          <w:rPr>
            <w:lang w:eastAsia="zh-TW"/>
          </w:rPr>
          <w:t>,</w:t>
        </w:r>
        <w:r w:rsidRPr="00370912">
          <w:rPr>
            <w:i/>
            <w:iCs/>
            <w:lang w:eastAsia="zh-TW"/>
          </w:rPr>
          <w:t xml:space="preserve"> </w:t>
        </w:r>
        <w:proofErr w:type="spellStart"/>
        <w:r w:rsidRPr="006C7A5E">
          <w:rPr>
            <w:i/>
            <w:iCs/>
            <w:lang w:eastAsia="zh-TW"/>
          </w:rPr>
          <w:t>initial</w:t>
        </w:r>
        <w:r>
          <w:rPr>
            <w:i/>
            <w:iCs/>
            <w:lang w:eastAsia="zh-TW"/>
          </w:rPr>
          <w:t>Uplink</w:t>
        </w:r>
        <w:r w:rsidRPr="006C7A5E">
          <w:rPr>
            <w:i/>
            <w:iCs/>
            <w:lang w:eastAsia="zh-TW"/>
          </w:rPr>
          <w:t>BWP</w:t>
        </w:r>
        <w:proofErr w:type="spellEnd"/>
        <w:r>
          <w:rPr>
            <w:lang w:eastAsia="zh-TW"/>
          </w:rPr>
          <w:t xml:space="preserve">), configure another UE-specific </w:t>
        </w:r>
        <w:r w:rsidRPr="00032E1F">
          <w:rPr>
            <w:lang w:eastAsia="zh-TW"/>
          </w:rPr>
          <w:t>bandwidth part, BWP-1</w:t>
        </w:r>
      </w:ins>
      <w:ins w:id="7" w:author="Fernando Alonso Macias" w:date="2021-08-02T15:42:00Z">
        <w:r>
          <w:rPr>
            <w:lang w:eastAsia="zh-TW"/>
          </w:rPr>
          <w:t>, and i</w:t>
        </w:r>
      </w:ins>
      <w:ins w:id="8" w:author="Fernando Alonso Macias" w:date="2021-08-02T15:38:00Z">
        <w:r>
          <w:rPr>
            <w:lang w:eastAsia="zh-TW"/>
          </w:rPr>
          <w:t xml:space="preserve">ndicate BWP-1 as the active DL BWP using </w:t>
        </w:r>
        <w:proofErr w:type="spellStart"/>
        <w:r w:rsidRPr="006C7A5E">
          <w:rPr>
            <w:i/>
            <w:iCs/>
            <w:lang w:eastAsia="zh-TW"/>
          </w:rPr>
          <w:t>firstActiveDownlinkBWP</w:t>
        </w:r>
        <w:proofErr w:type="spellEnd"/>
        <w:r w:rsidRPr="006C7A5E">
          <w:rPr>
            <w:i/>
            <w:iCs/>
            <w:lang w:eastAsia="zh-TW"/>
          </w:rPr>
          <w:t>-Id</w:t>
        </w:r>
        <w:r>
          <w:rPr>
            <w:lang w:eastAsia="zh-TW"/>
          </w:rPr>
          <w:t>, according to</w:t>
        </w:r>
      </w:ins>
      <w:ins w:id="9" w:author="Fernando Alonso Macias" w:date="2021-08-02T15:41:00Z">
        <w:r>
          <w:rPr>
            <w:lang w:eastAsia="zh-TW"/>
          </w:rPr>
          <w:t xml:space="preserve"> </w:t>
        </w:r>
      </w:ins>
      <w:ins w:id="10" w:author="Fernando Alonso Macias" w:date="2021-08-02T15:38:00Z">
        <w:r>
          <w:rPr>
            <w:lang w:eastAsia="zh-TW"/>
          </w:rPr>
          <w:t>Table 4.5.6.2.1.4.3-</w:t>
        </w:r>
      </w:ins>
      <w:ins w:id="11" w:author="Vijay Balasubramanian (QCT)" w:date="2021-08-25T03:18:00Z">
        <w:r w:rsidR="009D1B05">
          <w:rPr>
            <w:lang w:eastAsia="zh-TW"/>
          </w:rPr>
          <w:t>1</w:t>
        </w:r>
        <w:r w:rsidR="00883381">
          <w:rPr>
            <w:lang w:eastAsia="zh-TW"/>
          </w:rPr>
          <w:t>C</w:t>
        </w:r>
      </w:ins>
      <w:ins w:id="12" w:author="Fernando Alonso Macias" w:date="2021-08-02T15:38:00Z">
        <w:del w:id="13" w:author="Vijay Balasubramanian (QCT)" w:date="2021-08-25T03:18:00Z">
          <w:r w:rsidDel="009D1B05">
            <w:rPr>
              <w:lang w:eastAsia="zh-TW"/>
            </w:rPr>
            <w:delText>2</w:delText>
          </w:r>
        </w:del>
        <w:r>
          <w:rPr>
            <w:lang w:eastAsia="zh-TW"/>
          </w:rPr>
          <w:t>.</w:t>
        </w:r>
      </w:ins>
      <w:ins w:id="14" w:author="Fernando Alonso Macias" w:date="2021-08-02T15:42:00Z">
        <w:r>
          <w:rPr>
            <w:lang w:eastAsia="zh-TW"/>
          </w:rPr>
          <w:t xml:space="preserve"> BWP-1 is set according to the initial condition of Active BWP-1 in Table 4.5.6.2.1.5-1.</w:t>
        </w:r>
      </w:ins>
    </w:p>
    <w:p w14:paraId="4E74629B" w14:textId="77777777" w:rsidR="00C02BDA" w:rsidRPr="00F23C6D" w:rsidRDefault="00C02BDA" w:rsidP="00C02BDA">
      <w:pPr>
        <w:pStyle w:val="B1"/>
        <w:rPr>
          <w:lang w:eastAsia="zh-TW"/>
        </w:rPr>
      </w:pPr>
      <w:r w:rsidRPr="00F23C6D">
        <w:rPr>
          <w:lang w:eastAsia="zh-TW"/>
        </w:rPr>
        <w:t>2.</w:t>
      </w:r>
      <w:r w:rsidRPr="00F23C6D">
        <w:rPr>
          <w:lang w:eastAsia="zh-TW"/>
        </w:rPr>
        <w:tab/>
        <w:t xml:space="preserve">Set the parameters according to Tables </w:t>
      </w:r>
      <w:r w:rsidRPr="00F23C6D">
        <w:t>4.5.6.2.1.4.1-3</w:t>
      </w:r>
      <w:r w:rsidRPr="00F23C6D">
        <w:rPr>
          <w:lang w:eastAsia="zh-TW"/>
        </w:rPr>
        <w:t xml:space="preserve"> and 4.5.6.2.1.5-1. Propagation conditions are set according to Annex C clauses C.2.2.</w:t>
      </w:r>
    </w:p>
    <w:p w14:paraId="61F7A9F3" w14:textId="77777777" w:rsidR="00C02BDA" w:rsidRPr="00F23C6D" w:rsidDel="00370912" w:rsidRDefault="00C02BDA" w:rsidP="00C02BDA">
      <w:pPr>
        <w:pStyle w:val="B1"/>
        <w:rPr>
          <w:del w:id="15" w:author="Fernando Alonso Macias" w:date="2021-08-02T15:43:00Z"/>
          <w:rFonts w:eastAsia="SimSun"/>
        </w:rPr>
      </w:pPr>
      <w:del w:id="16" w:author="Fernando Alonso Macias" w:date="2021-08-02T15:43:00Z">
        <w:r w:rsidRPr="00F23C6D" w:rsidDel="00370912">
          <w:rPr>
            <w:rFonts w:eastAsia="SimSun"/>
          </w:rPr>
          <w:delText>3.</w:delText>
        </w:r>
        <w:r w:rsidRPr="00F23C6D" w:rsidDel="00370912">
          <w:rPr>
            <w:rFonts w:eastAsia="SimSun"/>
          </w:rPr>
          <w:tab/>
          <w:delText xml:space="preserve">The SS shall send a </w:delText>
        </w:r>
        <w:r w:rsidRPr="00F23C6D" w:rsidDel="00370912">
          <w:rPr>
            <w:rFonts w:eastAsia="SimSun"/>
            <w:i/>
          </w:rPr>
          <w:delText>RRCConnectionReconfiguration</w:delText>
        </w:r>
        <w:r w:rsidRPr="00F23C6D" w:rsidDel="00370912">
          <w:rPr>
            <w:rFonts w:eastAsia="SimSun"/>
          </w:rPr>
          <w:delText xml:space="preserve"> message with updated bandwidth part configuration for PSCell DL BWP switch</w:delText>
        </w:r>
        <w:r w:rsidRPr="00F23C6D" w:rsidDel="00370912">
          <w:rPr>
            <w:rFonts w:eastAsia="SimSun"/>
            <w:lang w:eastAsia="zh-CN"/>
          </w:rPr>
          <w:delText xml:space="preserve">, change the BWP according to the initial condition of </w:delText>
        </w:r>
        <w:r w:rsidRPr="00F23C6D" w:rsidDel="00370912">
          <w:rPr>
            <w:rFonts w:eastAsia="SimSun"/>
          </w:rPr>
          <w:delText xml:space="preserve"> Active BWP-1 in table 4.5.6.2.1.5-1.</w:delText>
        </w:r>
      </w:del>
    </w:p>
    <w:p w14:paraId="753FC0B7" w14:textId="77777777" w:rsidR="00C02BDA" w:rsidRPr="00F23C6D" w:rsidDel="00370912" w:rsidRDefault="00C02BDA" w:rsidP="00C02BDA">
      <w:pPr>
        <w:pStyle w:val="B1"/>
        <w:rPr>
          <w:del w:id="17" w:author="Fernando Alonso Macias" w:date="2021-08-02T15:43:00Z"/>
          <w:rFonts w:eastAsia="SimSun"/>
        </w:rPr>
      </w:pPr>
      <w:del w:id="18" w:author="Fernando Alonso Macias" w:date="2021-08-02T15:43:00Z">
        <w:r w:rsidRPr="00F23C6D" w:rsidDel="00370912">
          <w:rPr>
            <w:rFonts w:eastAsia="SimSun"/>
          </w:rPr>
          <w:delText>4.</w:delText>
        </w:r>
        <w:r w:rsidRPr="00F23C6D" w:rsidDel="00370912">
          <w:rPr>
            <w:rFonts w:eastAsia="SimSun"/>
          </w:rPr>
          <w:tab/>
          <w:delText xml:space="preserve">The UE shall transmit a </w:delText>
        </w:r>
        <w:r w:rsidRPr="00F23C6D" w:rsidDel="00370912">
          <w:rPr>
            <w:i/>
          </w:rPr>
          <w:delText>RRCConnectionReconfigurationComplete</w:delText>
        </w:r>
        <w:r w:rsidRPr="00F23C6D" w:rsidDel="00370912">
          <w:rPr>
            <w:rFonts w:eastAsia="SimSun"/>
          </w:rPr>
          <w:delText xml:space="preserve"> </w:delText>
        </w:r>
        <w:r w:rsidRPr="00F23C6D" w:rsidDel="00370912">
          <w:delText>message</w:delText>
        </w:r>
        <w:r w:rsidRPr="00F23C6D" w:rsidDel="00370912">
          <w:rPr>
            <w:rFonts w:eastAsia="SimSun"/>
          </w:rPr>
          <w:delText>.</w:delText>
        </w:r>
      </w:del>
    </w:p>
    <w:p w14:paraId="29D12CD6" w14:textId="77777777" w:rsidR="00C02BDA" w:rsidRPr="00F23C6D" w:rsidRDefault="00C02BDA" w:rsidP="00C02BDA">
      <w:pPr>
        <w:pStyle w:val="B1"/>
        <w:rPr>
          <w:rFonts w:eastAsia="SimSun"/>
        </w:rPr>
      </w:pPr>
      <w:ins w:id="19" w:author="Fernando Alonso Macias" w:date="2021-08-02T15:43:00Z">
        <w:r>
          <w:rPr>
            <w:rFonts w:eastAsia="SimSun"/>
          </w:rPr>
          <w:t>3</w:t>
        </w:r>
      </w:ins>
      <w:del w:id="20" w:author="Fernando Alonso Macias" w:date="2021-08-02T15:43:00Z">
        <w:r w:rsidRPr="00F23C6D" w:rsidDel="00370912">
          <w:rPr>
            <w:rFonts w:eastAsia="SimSun"/>
          </w:rPr>
          <w:delText>5</w:delText>
        </w:r>
      </w:del>
      <w:r w:rsidRPr="00F23C6D">
        <w:rPr>
          <w:rFonts w:eastAsia="SimSun"/>
        </w:rPr>
        <w:t>.</w:t>
      </w:r>
      <w:r w:rsidRPr="00F23C6D">
        <w:rPr>
          <w:rFonts w:eastAsia="SimSun"/>
        </w:rPr>
        <w:tab/>
        <w:t>The SS shall send a</w:t>
      </w:r>
      <w:ins w:id="21" w:author="Fernando Alonso Macias" w:date="2021-08-02T15:44:00Z">
        <w:r>
          <w:rPr>
            <w:rFonts w:eastAsia="SimSun"/>
          </w:rPr>
          <w:t>n</w:t>
        </w:r>
      </w:ins>
      <w:r w:rsidRPr="00F23C6D">
        <w:rPr>
          <w:rFonts w:eastAsia="SimSun"/>
        </w:rPr>
        <w:t xml:space="preserve"> </w:t>
      </w:r>
      <w:proofErr w:type="spellStart"/>
      <w:r w:rsidRPr="00F23C6D">
        <w:rPr>
          <w:rFonts w:eastAsia="SimSun"/>
          <w:i/>
        </w:rPr>
        <w:t>RRCConnectionReconfiguration</w:t>
      </w:r>
      <w:proofErr w:type="spellEnd"/>
      <w:r w:rsidRPr="00F23C6D">
        <w:rPr>
          <w:rFonts w:eastAsia="SimSun"/>
        </w:rPr>
        <w:t xml:space="preserve"> message with updated bandwidth part configuration for </w:t>
      </w:r>
      <w:proofErr w:type="spellStart"/>
      <w:r w:rsidRPr="00F23C6D">
        <w:rPr>
          <w:rFonts w:eastAsia="SimSun"/>
        </w:rPr>
        <w:t>PSCell</w:t>
      </w:r>
      <w:proofErr w:type="spellEnd"/>
      <w:r w:rsidRPr="00F23C6D">
        <w:rPr>
          <w:rFonts w:eastAsia="SimSun"/>
        </w:rPr>
        <w:t xml:space="preserve"> DL BWP switch, </w:t>
      </w:r>
      <w:r w:rsidRPr="00F23C6D">
        <w:rPr>
          <w:rFonts w:eastAsia="SimSun"/>
          <w:lang w:eastAsia="zh-CN"/>
        </w:rPr>
        <w:t>chang</w:t>
      </w:r>
      <w:ins w:id="22" w:author="Fernando Alonso Macias" w:date="2021-08-02T15:45:00Z">
        <w:r>
          <w:rPr>
            <w:rFonts w:eastAsia="SimSun"/>
            <w:lang w:eastAsia="zh-CN"/>
          </w:rPr>
          <w:t>ing</w:t>
        </w:r>
      </w:ins>
      <w:del w:id="23" w:author="Fernando Alonso Macias" w:date="2021-08-02T15:45:00Z">
        <w:r w:rsidRPr="00F23C6D" w:rsidDel="00722BAD">
          <w:rPr>
            <w:rFonts w:eastAsia="SimSun"/>
            <w:lang w:eastAsia="zh-CN"/>
          </w:rPr>
          <w:delText>e</w:delText>
        </w:r>
      </w:del>
      <w:r w:rsidRPr="00F23C6D">
        <w:rPr>
          <w:rFonts w:eastAsia="SimSun"/>
          <w:lang w:eastAsia="zh-CN"/>
        </w:rPr>
        <w:t xml:space="preserve"> the BWP according to the final condition of </w:t>
      </w:r>
      <w:del w:id="24" w:author="Fernando Alonso Macias" w:date="2021-08-02T15:45:00Z">
        <w:r w:rsidRPr="00F23C6D" w:rsidDel="00722BAD">
          <w:rPr>
            <w:rFonts w:eastAsia="SimSun"/>
          </w:rPr>
          <w:delText xml:space="preserve"> </w:delText>
        </w:r>
      </w:del>
      <w:r w:rsidRPr="00F23C6D">
        <w:rPr>
          <w:rFonts w:eastAsia="SimSun"/>
        </w:rPr>
        <w:t xml:space="preserve">Active BWP-1 in </w:t>
      </w:r>
      <w:ins w:id="25" w:author="Fernando Alonso Macias" w:date="2021-08-02T15:45:00Z">
        <w:r>
          <w:rPr>
            <w:rFonts w:eastAsia="SimSun"/>
          </w:rPr>
          <w:t>T</w:t>
        </w:r>
      </w:ins>
      <w:del w:id="26" w:author="Fernando Alonso Macias" w:date="2021-08-02T15:45:00Z">
        <w:r w:rsidRPr="00F23C6D" w:rsidDel="00722BAD">
          <w:rPr>
            <w:rFonts w:eastAsia="SimSun"/>
          </w:rPr>
          <w:delText>t</w:delText>
        </w:r>
      </w:del>
      <w:r w:rsidRPr="00F23C6D">
        <w:rPr>
          <w:rFonts w:eastAsia="SimSun"/>
        </w:rPr>
        <w:t>able 4.5.6.2.1.5-1.T1 starts.</w:t>
      </w:r>
    </w:p>
    <w:p w14:paraId="58B1C710" w14:textId="77777777" w:rsidR="00C02BDA" w:rsidRPr="00F23C6D" w:rsidRDefault="00C02BDA" w:rsidP="00C02BDA">
      <w:pPr>
        <w:pStyle w:val="B1"/>
        <w:rPr>
          <w:rFonts w:eastAsia="SimSun"/>
        </w:rPr>
      </w:pPr>
      <w:ins w:id="27" w:author="Fernando Alonso Macias" w:date="2021-08-02T15:45:00Z">
        <w:r>
          <w:rPr>
            <w:rFonts w:eastAsia="SimSun"/>
          </w:rPr>
          <w:t>4</w:t>
        </w:r>
      </w:ins>
      <w:del w:id="28" w:author="Fernando Alonso Macias" w:date="2021-08-02T15:45:00Z">
        <w:r w:rsidRPr="00F23C6D" w:rsidDel="00722BAD">
          <w:rPr>
            <w:rFonts w:eastAsia="SimSun"/>
          </w:rPr>
          <w:delText>6</w:delText>
        </w:r>
      </w:del>
      <w:r w:rsidRPr="00F23C6D">
        <w:rPr>
          <w:rFonts w:eastAsia="SimSun"/>
        </w:rPr>
        <w:t>.</w:t>
      </w:r>
      <w:r w:rsidRPr="00F23C6D">
        <w:rPr>
          <w:rFonts w:eastAsia="SimSun"/>
        </w:rPr>
        <w:tab/>
        <w:t xml:space="preserve">The UE shall receive the </w:t>
      </w:r>
      <w:proofErr w:type="spellStart"/>
      <w:r w:rsidRPr="00F23C6D">
        <w:rPr>
          <w:rFonts w:eastAsia="SimSun"/>
          <w:i/>
        </w:rPr>
        <w:t>RRCConnectionReconfiguration</w:t>
      </w:r>
      <w:proofErr w:type="spellEnd"/>
      <w:r w:rsidRPr="00F23C6D">
        <w:rPr>
          <w:rFonts w:eastAsia="SimSun"/>
        </w:rPr>
        <w:t xml:space="preserve"> in </w:t>
      </w:r>
      <w:proofErr w:type="spellStart"/>
      <w:r w:rsidRPr="00F23C6D">
        <w:rPr>
          <w:rFonts w:eastAsia="SimSun"/>
        </w:rPr>
        <w:t>PSCell’s</w:t>
      </w:r>
      <w:proofErr w:type="spellEnd"/>
      <w:r w:rsidRPr="00F23C6D">
        <w:rPr>
          <w:rFonts w:eastAsia="SimSun"/>
        </w:rPr>
        <w:t xml:space="preserve"> slot # denoted </w:t>
      </w:r>
      <w:proofErr w:type="spellStart"/>
      <w:r w:rsidRPr="00F23C6D">
        <w:rPr>
          <w:rFonts w:eastAsia="SimSun"/>
        </w:rPr>
        <w:t>i</w:t>
      </w:r>
      <w:proofErr w:type="spellEnd"/>
      <w:r w:rsidRPr="00F23C6D">
        <w:rPr>
          <w:rFonts w:eastAsia="SimSun"/>
        </w:rPr>
        <w:t xml:space="preserve"> and reconfigure its bandwidth part with the updated bandwidth part configuration:</w:t>
      </w:r>
    </w:p>
    <w:p w14:paraId="372E88EE" w14:textId="77777777" w:rsidR="00C02BDA" w:rsidRPr="00F23C6D" w:rsidRDefault="00C02BDA" w:rsidP="00C02BDA">
      <w:pPr>
        <w:pStyle w:val="B1"/>
      </w:pPr>
      <w:ins w:id="29" w:author="Fernando Alonso Macias" w:date="2021-08-02T15:46:00Z">
        <w:r>
          <w:rPr>
            <w:rFonts w:eastAsia="SimSun"/>
          </w:rPr>
          <w:t>5</w:t>
        </w:r>
      </w:ins>
      <w:del w:id="30" w:author="Fernando Alonso Macias" w:date="2021-08-02T15:46:00Z">
        <w:r w:rsidRPr="00F23C6D" w:rsidDel="00722BAD">
          <w:rPr>
            <w:rFonts w:eastAsia="SimSun"/>
          </w:rPr>
          <w:delText>7</w:delText>
        </w:r>
      </w:del>
      <w:r w:rsidRPr="00F23C6D">
        <w:rPr>
          <w:rFonts w:eastAsia="SimSun"/>
        </w:rPr>
        <w:tab/>
        <w:t xml:space="preserve">If the UE starts to report valid ACK/NACK for </w:t>
      </w:r>
      <w:proofErr w:type="spellStart"/>
      <w:r w:rsidRPr="00F23C6D">
        <w:rPr>
          <w:rFonts w:eastAsia="SimSun"/>
        </w:rPr>
        <w:t>PSCell</w:t>
      </w:r>
      <w:proofErr w:type="spellEnd"/>
      <w:r w:rsidRPr="00F23C6D">
        <w:rPr>
          <w:rFonts w:eastAsia="SimSun"/>
        </w:rPr>
        <w:t xml:space="preserve"> </w:t>
      </w:r>
      <w:r w:rsidRPr="00F23C6D">
        <w:t>from the first UL slot that occurs after the beginning of DL slot</w:t>
      </w:r>
      <w:r w:rsidRPr="00F23C6D">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F23C6D">
        <w:t xml:space="preserve"> then the number of successful tests is increased by one. Otherwise, the number of failure tests is increased by one.</w:t>
      </w:r>
    </w:p>
    <w:p w14:paraId="0F47DD51" w14:textId="77777777" w:rsidR="00C02BDA" w:rsidRPr="00F23C6D" w:rsidRDefault="00C02BDA" w:rsidP="00C02BDA">
      <w:pPr>
        <w:pStyle w:val="B1"/>
        <w:rPr>
          <w:rFonts w:eastAsia="SimSun"/>
        </w:rPr>
      </w:pPr>
      <w:ins w:id="31" w:author="Fernando Alonso Macias" w:date="2021-08-02T15:46:00Z">
        <w:r>
          <w:rPr>
            <w:rFonts w:eastAsia="SimSun"/>
          </w:rPr>
          <w:lastRenderedPageBreak/>
          <w:t>6</w:t>
        </w:r>
      </w:ins>
      <w:del w:id="32" w:author="Fernando Alonso Macias" w:date="2021-08-02T15:46:00Z">
        <w:r w:rsidRPr="00F23C6D" w:rsidDel="00722BAD">
          <w:rPr>
            <w:rFonts w:eastAsia="SimSun"/>
          </w:rPr>
          <w:delText>8</w:delText>
        </w:r>
      </w:del>
      <w:r w:rsidRPr="00F23C6D">
        <w:rPr>
          <w:rFonts w:eastAsia="SimSun"/>
        </w:rPr>
        <w:t>.</w:t>
      </w:r>
      <w:r w:rsidRPr="00F23C6D">
        <w:rPr>
          <w:rFonts w:eastAsia="SimSun"/>
        </w:rPr>
        <w:tab/>
      </w:r>
      <w:r w:rsidRPr="00F23C6D">
        <w:t>After the SS receive</w:t>
      </w:r>
      <w:ins w:id="33" w:author="Fernando Alonso Macias" w:date="2021-08-02T15:47:00Z">
        <w:r>
          <w:t>s</w:t>
        </w:r>
      </w:ins>
      <w:r w:rsidRPr="00F23C6D">
        <w:t xml:space="preserve"> the ACK/NACK in step 5) or when T1 expires, the SS shall transmit </w:t>
      </w:r>
      <w:proofErr w:type="spellStart"/>
      <w:r w:rsidRPr="00F23C6D">
        <w:rPr>
          <w:i/>
        </w:rPr>
        <w:t>RRCConnection</w:t>
      </w:r>
      <w:r w:rsidRPr="00F23C6D">
        <w:rPr>
          <w:rFonts w:eastAsia="SimSun"/>
          <w:i/>
        </w:rPr>
        <w:t>Reconfiguration</w:t>
      </w:r>
      <w:proofErr w:type="spellEnd"/>
      <w:r w:rsidRPr="00F23C6D">
        <w:t xml:space="preserve"> message with condition EN-</w:t>
      </w:r>
      <w:proofErr w:type="spellStart"/>
      <w:r w:rsidRPr="00F23C6D">
        <w:t>DC_PSCell_Rel</w:t>
      </w:r>
      <w:proofErr w:type="spellEnd"/>
      <w:r w:rsidRPr="00F23C6D">
        <w:t xml:space="preserve"> according to TS 36.508 [25] Table 4.6.1-8 to release NR cell (</w:t>
      </w:r>
      <w:proofErr w:type="spellStart"/>
      <w:r w:rsidRPr="00F23C6D">
        <w:t>PSCell</w:t>
      </w:r>
      <w:proofErr w:type="spellEnd"/>
      <w:r w:rsidRPr="00F23C6D">
        <w:t xml:space="preserve">). The UE shall transmit </w:t>
      </w:r>
      <w:proofErr w:type="spellStart"/>
      <w:r w:rsidRPr="00F23C6D">
        <w:t>RRCConnectionReconfigurationComplete</w:t>
      </w:r>
      <w:proofErr w:type="spellEnd"/>
      <w:r w:rsidRPr="00F23C6D">
        <w:t xml:space="preserve"> message.</w:t>
      </w:r>
    </w:p>
    <w:p w14:paraId="53023182" w14:textId="77777777" w:rsidR="00C02BDA" w:rsidRPr="00F23C6D" w:rsidRDefault="00C02BDA" w:rsidP="00C02BDA">
      <w:pPr>
        <w:pStyle w:val="B1"/>
      </w:pPr>
      <w:ins w:id="34" w:author="Fernando Alonso Macias" w:date="2021-08-02T15:48:00Z">
        <w:r>
          <w:rPr>
            <w:rFonts w:eastAsia="SimSun"/>
          </w:rPr>
          <w:t>7</w:t>
        </w:r>
      </w:ins>
      <w:del w:id="35" w:author="Fernando Alonso Macias" w:date="2021-08-02T15:48:00Z">
        <w:r w:rsidRPr="00F23C6D" w:rsidDel="00722BAD">
          <w:rPr>
            <w:rFonts w:eastAsia="SimSun"/>
          </w:rPr>
          <w:delText>9</w:delText>
        </w:r>
      </w:del>
      <w:r w:rsidRPr="00F23C6D">
        <w:rPr>
          <w:rFonts w:eastAsia="SimSun"/>
        </w:rPr>
        <w:t>.</w:t>
      </w:r>
      <w:r w:rsidRPr="00F23C6D">
        <w:rPr>
          <w:rFonts w:eastAsia="SimSun"/>
        </w:rPr>
        <w:tab/>
      </w:r>
      <w:r w:rsidRPr="00F23C6D">
        <w:t xml:space="preserve">The SS shall transmit </w:t>
      </w:r>
      <w:proofErr w:type="spellStart"/>
      <w:r w:rsidRPr="00F23C6D">
        <w:t>RRCConnectionReconfiguration</w:t>
      </w:r>
      <w:proofErr w:type="spellEnd"/>
      <w:r w:rsidRPr="00F23C6D">
        <w:t xml:space="preserve"> message with condition </w:t>
      </w:r>
      <w:proofErr w:type="spellStart"/>
      <w:r w:rsidRPr="00F23C6D">
        <w:t>MCG_and_SCG</w:t>
      </w:r>
      <w:proofErr w:type="spellEnd"/>
      <w:r w:rsidRPr="00F23C6D">
        <w:t xml:space="preserve"> according to TS 36.508 [25] Table 4.6.1-8 to add NR cell (</w:t>
      </w:r>
      <w:proofErr w:type="spellStart"/>
      <w:r w:rsidRPr="00F23C6D">
        <w:t>PSCell</w:t>
      </w:r>
      <w:proofErr w:type="spellEnd"/>
      <w:r w:rsidRPr="00F23C6D">
        <w:t xml:space="preserve">). The UE shall transmit </w:t>
      </w:r>
      <w:proofErr w:type="spellStart"/>
      <w:r w:rsidRPr="00F23C6D">
        <w:t>RRCConnectionReconfigurationComplete</w:t>
      </w:r>
      <w:proofErr w:type="spellEnd"/>
      <w:r w:rsidRPr="00F23C6D">
        <w:t xml:space="preserve"> message. If either of the reconfiguration in step 6 or step 7 fails, </w:t>
      </w:r>
      <w:del w:id="36" w:author="Fernando Alonso Macias" w:date="2021-08-02T15:50:00Z">
        <w:r w:rsidRPr="00F23C6D" w:rsidDel="00722BAD">
          <w:delText>SS</w:delText>
        </w:r>
      </w:del>
      <w:r w:rsidRPr="00F23C6D">
        <w:t xml:space="preserve"> switch</w:t>
      </w:r>
      <w:del w:id="37" w:author="Fernando Alonso Macias" w:date="2021-08-02T15:51:00Z">
        <w:r w:rsidRPr="00F23C6D" w:rsidDel="00722BAD">
          <w:delText>es</w:delText>
        </w:r>
      </w:del>
      <w:r w:rsidRPr="00F23C6D">
        <w:t xml:space="preserve"> off and on the UE and</w:t>
      </w:r>
      <w:ins w:id="38" w:author="Fernando Alonso Macias" w:date="2021-08-02T15:50:00Z">
        <w:r>
          <w:t xml:space="preserve"> go to step 1.</w:t>
        </w:r>
      </w:ins>
      <w:del w:id="39" w:author="Fernando Alonso Macias" w:date="2021-08-02T15:50:00Z">
        <w:r w:rsidRPr="00F23C6D" w:rsidDel="00722BAD">
          <w:delText xml:space="preserve"> ensures the UE is in state RRC_CONNECTED with generic procedure parameters Connectivity EN-DC, DC bearer MCG and SCG, Connected without release </w:delText>
        </w:r>
        <w:r w:rsidRPr="00F23C6D" w:rsidDel="00722BAD">
          <w:rPr>
            <w:i/>
          </w:rPr>
          <w:delText>On</w:delText>
        </w:r>
        <w:r w:rsidRPr="00F23C6D" w:rsidDel="00722BAD">
          <w:delText xml:space="preserve"> and Test Mode </w:delText>
        </w:r>
        <w:r w:rsidRPr="00F23C6D" w:rsidDel="00722BAD">
          <w:rPr>
            <w:i/>
          </w:rPr>
          <w:delText>On</w:delText>
        </w:r>
        <w:r w:rsidRPr="00F23C6D" w:rsidDel="00722BAD">
          <w:delText xml:space="preserve"> according to TS 38.508-1 [14] clause 4.5.</w:delText>
        </w:r>
      </w:del>
    </w:p>
    <w:p w14:paraId="16323433" w14:textId="77777777" w:rsidR="00C02BDA" w:rsidRPr="00F23C6D" w:rsidRDefault="00C02BDA" w:rsidP="00C02BDA">
      <w:pPr>
        <w:pStyle w:val="B1"/>
        <w:rPr>
          <w:rFonts w:eastAsia="??"/>
        </w:rPr>
      </w:pPr>
      <w:ins w:id="40" w:author="Fernando Alonso Macias" w:date="2021-08-02T15:51:00Z">
        <w:r>
          <w:t>8</w:t>
        </w:r>
      </w:ins>
      <w:del w:id="41" w:author="Fernando Alonso Macias" w:date="2021-08-02T15:51:00Z">
        <w:r w:rsidRPr="00F23C6D" w:rsidDel="00722BAD">
          <w:delText>10</w:delText>
        </w:r>
      </w:del>
      <w:r w:rsidRPr="00F23C6D">
        <w:t>.</w:t>
      </w:r>
      <w:r w:rsidRPr="00F23C6D">
        <w:tab/>
        <w:t>Repeat steps 2-</w:t>
      </w:r>
      <w:ins w:id="42" w:author="Fernando Alonso Macias" w:date="2021-08-02T15:52:00Z">
        <w:r>
          <w:t>7</w:t>
        </w:r>
      </w:ins>
      <w:del w:id="43" w:author="Fernando Alonso Macias" w:date="2021-08-02T15:52:00Z">
        <w:r w:rsidRPr="00F23C6D" w:rsidDel="00722BAD">
          <w:delText>9</w:delText>
        </w:r>
      </w:del>
      <w:r w:rsidRPr="00F23C6D">
        <w:t xml:space="preserve"> until the confidence level according to </w:t>
      </w:r>
      <w:r w:rsidRPr="00F23C6D">
        <w:rPr>
          <w:rFonts w:eastAsia="v4.2.0"/>
        </w:rPr>
        <w:t>Tables G.2.3-1 in Annex G clause G.2 is achieved</w:t>
      </w:r>
      <w:r w:rsidRPr="00F23C6D">
        <w:rPr>
          <w:rFonts w:eastAsia="??"/>
        </w:rPr>
        <w:t>.</w:t>
      </w:r>
    </w:p>
    <w:p w14:paraId="1F09588E" w14:textId="77777777" w:rsidR="00C02BDA" w:rsidRPr="00F23C6D" w:rsidRDefault="00C02BDA" w:rsidP="00C02BDA">
      <w:r w:rsidRPr="00F23C6D">
        <w:t xml:space="preserve">The SS verifies the DL BWP switch time in </w:t>
      </w:r>
      <w:proofErr w:type="spellStart"/>
      <w:r w:rsidRPr="00F23C6D">
        <w:t>PSCell</w:t>
      </w:r>
      <w:proofErr w:type="spellEnd"/>
      <w:r w:rsidRPr="00F23C6D">
        <w:t xml:space="preserve"> by counting the slots from the time when the </w:t>
      </w:r>
      <w:proofErr w:type="spellStart"/>
      <w:r w:rsidRPr="00F23C6D">
        <w:t>RRCConnectionReconfiguration</w:t>
      </w:r>
      <w:proofErr w:type="spellEnd"/>
      <w:r w:rsidRPr="00F23C6D">
        <w:t xml:space="preserve"> message including updated BWP configuration is sent till the time when a valid ACK/NACK is received.</w:t>
      </w:r>
    </w:p>
    <w:p w14:paraId="4496F2C3" w14:textId="77777777" w:rsidR="00C02BDA" w:rsidRPr="00F23C6D" w:rsidRDefault="00C02BDA" w:rsidP="00C02BDA">
      <w:pPr>
        <w:pStyle w:val="H6"/>
      </w:pPr>
      <w:r w:rsidRPr="00F23C6D">
        <w:t>4.5.6.2.1.4.3</w:t>
      </w:r>
      <w:r w:rsidRPr="00F23C6D">
        <w:tab/>
        <w:t>Message contents</w:t>
      </w:r>
    </w:p>
    <w:p w14:paraId="6DEBFF00" w14:textId="77777777" w:rsidR="00C02BDA" w:rsidRPr="00F23C6D" w:rsidRDefault="00C02BDA" w:rsidP="00C02BDA">
      <w:pPr>
        <w:rPr>
          <w:lang w:eastAsia="sv-SE"/>
        </w:rPr>
      </w:pPr>
      <w:r w:rsidRPr="00F23C6D">
        <w:rPr>
          <w:lang w:eastAsia="sv-SE"/>
        </w:rPr>
        <w:t xml:space="preserve">Message contents are according to TS 38.508-1 [14] clause 7.3 with the following exceptions: </w:t>
      </w:r>
    </w:p>
    <w:p w14:paraId="11A28CE0" w14:textId="77777777" w:rsidR="00C02BDA" w:rsidRPr="00F23C6D" w:rsidRDefault="00C02BDA" w:rsidP="00C02BDA">
      <w:pPr>
        <w:pStyle w:val="TH"/>
        <w:rPr>
          <w:rFonts w:cs="v4.2.0"/>
        </w:rPr>
      </w:pPr>
      <w:r w:rsidRPr="00F23C6D">
        <w:rPr>
          <w:rFonts w:cs="v4.2.0"/>
        </w:rPr>
        <w:t xml:space="preserve">Table 4.5.6.2.1.4.3-1: Common Exception messages for </w:t>
      </w:r>
      <w:r w:rsidRPr="00F23C6D">
        <w:t>FR1 RRC-based DL active BWP switch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C02BDA" w:rsidRPr="00F23C6D" w14:paraId="2ADBB128" w14:textId="77777777" w:rsidTr="00130B02">
        <w:trPr>
          <w:cantSplit/>
          <w:jc w:val="center"/>
        </w:trPr>
        <w:tc>
          <w:tcPr>
            <w:tcW w:w="9991" w:type="dxa"/>
            <w:gridSpan w:val="2"/>
          </w:tcPr>
          <w:p w14:paraId="24033A2E" w14:textId="77777777" w:rsidR="00C02BDA" w:rsidRPr="00F23C6D" w:rsidRDefault="00C02BDA" w:rsidP="00130B02">
            <w:pPr>
              <w:pStyle w:val="TAH"/>
            </w:pPr>
            <w:r w:rsidRPr="00F23C6D">
              <w:t>Default Message Contents</w:t>
            </w:r>
          </w:p>
        </w:tc>
      </w:tr>
      <w:tr w:rsidR="00C02BDA" w:rsidRPr="00F23C6D" w14:paraId="01B63166" w14:textId="77777777" w:rsidTr="00130B02">
        <w:trPr>
          <w:cantSplit/>
          <w:jc w:val="center"/>
        </w:trPr>
        <w:tc>
          <w:tcPr>
            <w:tcW w:w="3896" w:type="dxa"/>
            <w:shd w:val="clear" w:color="auto" w:fill="auto"/>
          </w:tcPr>
          <w:p w14:paraId="49281915" w14:textId="77777777" w:rsidR="00C02BDA" w:rsidRPr="00F23C6D" w:rsidRDefault="00C02BDA" w:rsidP="00130B02">
            <w:pPr>
              <w:pStyle w:val="TAL"/>
              <w:rPr>
                <w:highlight w:val="yellow"/>
              </w:rPr>
            </w:pPr>
            <w:r w:rsidRPr="00F23C6D">
              <w:t>Common contents of system information blocks exceptions</w:t>
            </w:r>
          </w:p>
        </w:tc>
        <w:tc>
          <w:tcPr>
            <w:tcW w:w="6095" w:type="dxa"/>
          </w:tcPr>
          <w:p w14:paraId="22571465" w14:textId="77777777" w:rsidR="00C02BDA" w:rsidRPr="00F23C6D" w:rsidRDefault="00C02BDA" w:rsidP="00130B02">
            <w:pPr>
              <w:pStyle w:val="TAL"/>
              <w:rPr>
                <w:highlight w:val="yellow"/>
              </w:rPr>
            </w:pPr>
          </w:p>
        </w:tc>
      </w:tr>
    </w:tbl>
    <w:p w14:paraId="541ECF90" w14:textId="77777777" w:rsidR="00C02BDA" w:rsidRPr="00F23C6D" w:rsidRDefault="00C02BDA" w:rsidP="00C02BDA"/>
    <w:p w14:paraId="3D0DAE0A" w14:textId="605B0560" w:rsidR="00C02BDA" w:rsidRPr="00F23C6D" w:rsidRDefault="00C02BDA" w:rsidP="00C02BDA">
      <w:pPr>
        <w:pStyle w:val="TH"/>
        <w:rPr>
          <w:i/>
          <w:iCs/>
        </w:rPr>
      </w:pPr>
      <w:r w:rsidRPr="00F23C6D">
        <w:t xml:space="preserve">Table </w:t>
      </w:r>
      <w:r w:rsidRPr="00F23C6D">
        <w:rPr>
          <w:rFonts w:cs="v4.2.0"/>
        </w:rPr>
        <w:t>4.5.6.2.1.4.3-2</w:t>
      </w:r>
      <w:r w:rsidRPr="00F23C6D">
        <w:t xml:space="preserve">: </w:t>
      </w:r>
      <w:r w:rsidRPr="00F23C6D">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2BDA" w:rsidRPr="00F23C6D" w14:paraId="6BEA04B0" w14:textId="77777777" w:rsidTr="00130B02">
        <w:tc>
          <w:tcPr>
            <w:tcW w:w="9747" w:type="dxa"/>
            <w:gridSpan w:val="4"/>
          </w:tcPr>
          <w:p w14:paraId="50DA9098" w14:textId="77777777" w:rsidR="00C02BDA" w:rsidRPr="00F23C6D" w:rsidRDefault="00C02BDA" w:rsidP="00130B02">
            <w:pPr>
              <w:pStyle w:val="TAH"/>
              <w:jc w:val="left"/>
              <w:rPr>
                <w:b w:val="0"/>
              </w:rPr>
            </w:pPr>
            <w:r w:rsidRPr="00F23C6D">
              <w:rPr>
                <w:b w:val="0"/>
              </w:rPr>
              <w:t>Derivation Path: TS 38.508-1 [14], Table 4.6.3-8</w:t>
            </w:r>
          </w:p>
        </w:tc>
      </w:tr>
      <w:tr w:rsidR="00C02BDA" w:rsidRPr="00F23C6D" w14:paraId="51D19D74" w14:textId="77777777" w:rsidTr="00130B02">
        <w:tc>
          <w:tcPr>
            <w:tcW w:w="4535" w:type="dxa"/>
          </w:tcPr>
          <w:p w14:paraId="0BC2BC3E" w14:textId="77777777" w:rsidR="00C02BDA" w:rsidRPr="00F23C6D" w:rsidRDefault="00C02BDA" w:rsidP="00130B02">
            <w:pPr>
              <w:pStyle w:val="TAH"/>
            </w:pPr>
            <w:r w:rsidRPr="00F23C6D">
              <w:t>Information Element</w:t>
            </w:r>
          </w:p>
        </w:tc>
        <w:tc>
          <w:tcPr>
            <w:tcW w:w="2267" w:type="dxa"/>
          </w:tcPr>
          <w:p w14:paraId="48BC4401" w14:textId="77777777" w:rsidR="00C02BDA" w:rsidRPr="00F23C6D" w:rsidRDefault="00C02BDA" w:rsidP="00130B02">
            <w:pPr>
              <w:pStyle w:val="TAH"/>
            </w:pPr>
            <w:r w:rsidRPr="00F23C6D">
              <w:t>Value/remark</w:t>
            </w:r>
          </w:p>
        </w:tc>
        <w:tc>
          <w:tcPr>
            <w:tcW w:w="1700" w:type="dxa"/>
          </w:tcPr>
          <w:p w14:paraId="7989BE04" w14:textId="77777777" w:rsidR="00C02BDA" w:rsidRPr="00F23C6D" w:rsidRDefault="00C02BDA" w:rsidP="00130B02">
            <w:pPr>
              <w:pStyle w:val="TAH"/>
            </w:pPr>
            <w:r w:rsidRPr="00F23C6D">
              <w:t>Comment</w:t>
            </w:r>
          </w:p>
        </w:tc>
        <w:tc>
          <w:tcPr>
            <w:tcW w:w="1245" w:type="dxa"/>
          </w:tcPr>
          <w:p w14:paraId="344B8F9F" w14:textId="77777777" w:rsidR="00C02BDA" w:rsidRPr="00F23C6D" w:rsidRDefault="00C02BDA" w:rsidP="00130B02">
            <w:pPr>
              <w:pStyle w:val="TAH"/>
            </w:pPr>
            <w:r w:rsidRPr="00F23C6D">
              <w:t>Condition</w:t>
            </w:r>
          </w:p>
        </w:tc>
      </w:tr>
      <w:tr w:rsidR="00C02BDA" w:rsidRPr="00F23C6D" w14:paraId="5E8A2B65" w14:textId="77777777" w:rsidTr="00130B02">
        <w:tc>
          <w:tcPr>
            <w:tcW w:w="4535" w:type="dxa"/>
          </w:tcPr>
          <w:p w14:paraId="71924B0C" w14:textId="77777777" w:rsidR="00C02BDA" w:rsidRPr="00F23C6D" w:rsidRDefault="00C02BDA" w:rsidP="00130B02">
            <w:pPr>
              <w:pStyle w:val="TAL"/>
            </w:pPr>
            <w:r w:rsidRPr="00F23C6D">
              <w:t xml:space="preserve">BWP ::= </w:t>
            </w:r>
            <w:r w:rsidRPr="00F23C6D">
              <w:rPr>
                <w:snapToGrid w:val="0"/>
              </w:rPr>
              <w:t xml:space="preserve">SEQUENCE </w:t>
            </w:r>
            <w:r w:rsidRPr="00F23C6D">
              <w:t>{</w:t>
            </w:r>
          </w:p>
        </w:tc>
        <w:tc>
          <w:tcPr>
            <w:tcW w:w="2267" w:type="dxa"/>
          </w:tcPr>
          <w:p w14:paraId="1455F862" w14:textId="77777777" w:rsidR="00C02BDA" w:rsidRPr="00F23C6D" w:rsidRDefault="00C02BDA" w:rsidP="00130B02">
            <w:pPr>
              <w:pStyle w:val="TAL"/>
            </w:pPr>
          </w:p>
        </w:tc>
        <w:tc>
          <w:tcPr>
            <w:tcW w:w="1700" w:type="dxa"/>
          </w:tcPr>
          <w:p w14:paraId="4126862B" w14:textId="77777777" w:rsidR="00C02BDA" w:rsidRPr="00F23C6D" w:rsidRDefault="00C02BDA" w:rsidP="00130B02">
            <w:pPr>
              <w:pStyle w:val="TAL"/>
            </w:pPr>
          </w:p>
        </w:tc>
        <w:tc>
          <w:tcPr>
            <w:tcW w:w="1245" w:type="dxa"/>
          </w:tcPr>
          <w:p w14:paraId="7DF5ECCB" w14:textId="77777777" w:rsidR="00C02BDA" w:rsidRPr="00F23C6D" w:rsidRDefault="00C02BDA" w:rsidP="00130B02">
            <w:pPr>
              <w:pStyle w:val="TAL"/>
            </w:pPr>
          </w:p>
        </w:tc>
      </w:tr>
      <w:tr w:rsidR="00C02BDA" w:rsidRPr="00F23C6D" w14:paraId="3BC721FB" w14:textId="77777777" w:rsidTr="00130B02">
        <w:tc>
          <w:tcPr>
            <w:tcW w:w="4535" w:type="dxa"/>
          </w:tcPr>
          <w:p w14:paraId="75AFA112" w14:textId="77777777" w:rsidR="00C02BDA" w:rsidRPr="00F23C6D" w:rsidRDefault="00C02BDA" w:rsidP="00130B02">
            <w:pPr>
              <w:pStyle w:val="TAL"/>
            </w:pPr>
            <w:r w:rsidRPr="00F23C6D">
              <w:t xml:space="preserve">  </w:t>
            </w:r>
            <w:proofErr w:type="spellStart"/>
            <w:r w:rsidRPr="00F23C6D">
              <w:t>locationAndBandwidth</w:t>
            </w:r>
            <w:proofErr w:type="spellEnd"/>
          </w:p>
        </w:tc>
        <w:tc>
          <w:tcPr>
            <w:tcW w:w="2267" w:type="dxa"/>
          </w:tcPr>
          <w:p w14:paraId="6DC33881" w14:textId="77777777" w:rsidR="00C02BDA" w:rsidRPr="00F23C6D" w:rsidRDefault="00C02BDA" w:rsidP="00130B02">
            <w:pPr>
              <w:pStyle w:val="TAL"/>
            </w:pPr>
            <w:r w:rsidRPr="00F23C6D">
              <w:t>Set the value according to the configuration of active BWP-1</w:t>
            </w:r>
          </w:p>
        </w:tc>
        <w:tc>
          <w:tcPr>
            <w:tcW w:w="1700" w:type="dxa"/>
          </w:tcPr>
          <w:p w14:paraId="755BAE90" w14:textId="77777777" w:rsidR="00C02BDA" w:rsidRPr="00F23C6D" w:rsidRDefault="00C02BDA" w:rsidP="00130B02">
            <w:pPr>
              <w:pStyle w:val="TAL"/>
            </w:pPr>
          </w:p>
        </w:tc>
        <w:tc>
          <w:tcPr>
            <w:tcW w:w="1245" w:type="dxa"/>
          </w:tcPr>
          <w:p w14:paraId="5944B456" w14:textId="77777777" w:rsidR="00C02BDA" w:rsidRPr="00F23C6D" w:rsidRDefault="00C02BDA" w:rsidP="00130B02">
            <w:pPr>
              <w:pStyle w:val="TAL"/>
            </w:pPr>
          </w:p>
        </w:tc>
      </w:tr>
      <w:tr w:rsidR="00C02BDA" w:rsidRPr="00F23C6D" w14:paraId="27122466" w14:textId="77777777" w:rsidTr="00130B02">
        <w:tc>
          <w:tcPr>
            <w:tcW w:w="4535" w:type="dxa"/>
          </w:tcPr>
          <w:p w14:paraId="616F72BF" w14:textId="77777777" w:rsidR="00C02BDA" w:rsidRPr="00F23C6D" w:rsidRDefault="00C02BDA" w:rsidP="00130B02">
            <w:pPr>
              <w:pStyle w:val="TAL"/>
            </w:pPr>
            <w:r w:rsidRPr="00F23C6D">
              <w:t xml:space="preserve">  </w:t>
            </w:r>
            <w:proofErr w:type="spellStart"/>
            <w:r w:rsidRPr="00F23C6D">
              <w:t>subcarrierSpacing</w:t>
            </w:r>
            <w:proofErr w:type="spellEnd"/>
          </w:p>
        </w:tc>
        <w:tc>
          <w:tcPr>
            <w:tcW w:w="2267" w:type="dxa"/>
          </w:tcPr>
          <w:p w14:paraId="0B91FE0E" w14:textId="77777777" w:rsidR="00C02BDA" w:rsidRPr="00F23C6D" w:rsidRDefault="00C02BDA" w:rsidP="00130B02">
            <w:pPr>
              <w:pStyle w:val="TAL"/>
            </w:pPr>
            <w:proofErr w:type="spellStart"/>
            <w:r w:rsidRPr="00F23C6D">
              <w:t>SubcarrierSpacing</w:t>
            </w:r>
            <w:proofErr w:type="spellEnd"/>
          </w:p>
        </w:tc>
        <w:tc>
          <w:tcPr>
            <w:tcW w:w="1700" w:type="dxa"/>
          </w:tcPr>
          <w:p w14:paraId="7ACC0B71" w14:textId="77777777" w:rsidR="00C02BDA" w:rsidRPr="00F23C6D" w:rsidRDefault="00C02BDA" w:rsidP="00130B02">
            <w:pPr>
              <w:pStyle w:val="TAL"/>
            </w:pPr>
          </w:p>
        </w:tc>
        <w:tc>
          <w:tcPr>
            <w:tcW w:w="1245" w:type="dxa"/>
          </w:tcPr>
          <w:p w14:paraId="00DFDC46" w14:textId="77777777" w:rsidR="00C02BDA" w:rsidRPr="00F23C6D" w:rsidRDefault="00C02BDA" w:rsidP="00130B02">
            <w:pPr>
              <w:pStyle w:val="TAL"/>
            </w:pPr>
          </w:p>
        </w:tc>
      </w:tr>
      <w:tr w:rsidR="00C02BDA" w:rsidRPr="00F23C6D" w14:paraId="0BA8F065" w14:textId="77777777" w:rsidTr="00130B02">
        <w:tc>
          <w:tcPr>
            <w:tcW w:w="4535" w:type="dxa"/>
          </w:tcPr>
          <w:p w14:paraId="7E0B3505" w14:textId="77777777" w:rsidR="00C02BDA" w:rsidRPr="00F23C6D" w:rsidRDefault="00C02BDA" w:rsidP="00130B02">
            <w:pPr>
              <w:pStyle w:val="TAL"/>
            </w:pPr>
            <w:r w:rsidRPr="00F23C6D">
              <w:t xml:space="preserve">  </w:t>
            </w:r>
            <w:proofErr w:type="spellStart"/>
            <w:r w:rsidRPr="00F23C6D">
              <w:t>cyclicPrefix</w:t>
            </w:r>
            <w:proofErr w:type="spellEnd"/>
          </w:p>
        </w:tc>
        <w:tc>
          <w:tcPr>
            <w:tcW w:w="2267" w:type="dxa"/>
          </w:tcPr>
          <w:p w14:paraId="0EFDEF9A" w14:textId="77777777" w:rsidR="00C02BDA" w:rsidRPr="00F23C6D" w:rsidRDefault="00C02BDA" w:rsidP="00130B02">
            <w:pPr>
              <w:pStyle w:val="TAL"/>
            </w:pPr>
            <w:r w:rsidRPr="00F23C6D">
              <w:t>Not present</w:t>
            </w:r>
          </w:p>
        </w:tc>
        <w:tc>
          <w:tcPr>
            <w:tcW w:w="1700" w:type="dxa"/>
          </w:tcPr>
          <w:p w14:paraId="3EDD9CAB" w14:textId="77777777" w:rsidR="00C02BDA" w:rsidRPr="00F23C6D" w:rsidRDefault="00C02BDA" w:rsidP="00130B02">
            <w:pPr>
              <w:pStyle w:val="TAL"/>
            </w:pPr>
          </w:p>
        </w:tc>
        <w:tc>
          <w:tcPr>
            <w:tcW w:w="1245" w:type="dxa"/>
          </w:tcPr>
          <w:p w14:paraId="56D02F06" w14:textId="77777777" w:rsidR="00C02BDA" w:rsidRPr="00F23C6D" w:rsidRDefault="00C02BDA" w:rsidP="00130B02">
            <w:pPr>
              <w:pStyle w:val="TAL"/>
            </w:pPr>
          </w:p>
        </w:tc>
      </w:tr>
      <w:tr w:rsidR="00C02BDA" w:rsidRPr="00F23C6D" w14:paraId="20E1D9DA" w14:textId="77777777" w:rsidTr="00130B02">
        <w:tc>
          <w:tcPr>
            <w:tcW w:w="4535" w:type="dxa"/>
          </w:tcPr>
          <w:p w14:paraId="6B1B05CA" w14:textId="77777777" w:rsidR="00C02BDA" w:rsidRPr="00F23C6D" w:rsidRDefault="00C02BDA" w:rsidP="00130B02">
            <w:pPr>
              <w:pStyle w:val="TAL"/>
            </w:pPr>
            <w:r w:rsidRPr="00F23C6D">
              <w:t>}</w:t>
            </w:r>
          </w:p>
        </w:tc>
        <w:tc>
          <w:tcPr>
            <w:tcW w:w="2267" w:type="dxa"/>
          </w:tcPr>
          <w:p w14:paraId="06BA11F2" w14:textId="77777777" w:rsidR="00C02BDA" w:rsidRPr="00F23C6D" w:rsidRDefault="00C02BDA" w:rsidP="00130B02">
            <w:pPr>
              <w:pStyle w:val="TAL"/>
            </w:pPr>
          </w:p>
        </w:tc>
        <w:tc>
          <w:tcPr>
            <w:tcW w:w="1700" w:type="dxa"/>
          </w:tcPr>
          <w:p w14:paraId="2B4F1242" w14:textId="77777777" w:rsidR="00C02BDA" w:rsidRPr="00F23C6D" w:rsidRDefault="00C02BDA" w:rsidP="00130B02">
            <w:pPr>
              <w:pStyle w:val="TAL"/>
            </w:pPr>
          </w:p>
        </w:tc>
        <w:tc>
          <w:tcPr>
            <w:tcW w:w="1245" w:type="dxa"/>
          </w:tcPr>
          <w:p w14:paraId="137C414D" w14:textId="77777777" w:rsidR="00C02BDA" w:rsidRPr="00F23C6D" w:rsidRDefault="00C02BDA" w:rsidP="00130B02">
            <w:pPr>
              <w:pStyle w:val="TAL"/>
            </w:pPr>
          </w:p>
        </w:tc>
      </w:tr>
    </w:tbl>
    <w:p w14:paraId="098D7C65" w14:textId="77777777" w:rsidR="00E37403" w:rsidRPr="00F23C6D" w:rsidRDefault="00E37403" w:rsidP="00C02BDA"/>
    <w:p w14:paraId="2E09A90B" w14:textId="77777777" w:rsidR="00C02BDA" w:rsidRPr="00F23C6D" w:rsidRDefault="00C02BDA" w:rsidP="00C02BDA">
      <w:pPr>
        <w:pStyle w:val="H6"/>
      </w:pPr>
      <w:r w:rsidRPr="00F23C6D">
        <w:lastRenderedPageBreak/>
        <w:t>4.5.6.2.1.5</w:t>
      </w:r>
      <w:r w:rsidRPr="00F23C6D">
        <w:tab/>
        <w:t>Test requirements</w:t>
      </w:r>
    </w:p>
    <w:p w14:paraId="43A6D639" w14:textId="77777777" w:rsidR="00C02BDA" w:rsidRPr="00F23C6D" w:rsidRDefault="00C02BDA" w:rsidP="00C02BDA">
      <w:r w:rsidRPr="00F23C6D">
        <w:t xml:space="preserve">Tables 4.5.6.2.1.4.1-3 and 4.5.6.2.1.5-1 define the primary level settings including test tolerances. </w:t>
      </w:r>
    </w:p>
    <w:p w14:paraId="727530A1" w14:textId="77777777" w:rsidR="00C02BDA" w:rsidRPr="00F23C6D" w:rsidRDefault="00C02BDA" w:rsidP="00C02BDA">
      <w:pPr>
        <w:pStyle w:val="TH"/>
      </w:pPr>
      <w:r w:rsidRPr="00F23C6D">
        <w:lastRenderedPageBreak/>
        <w:t>Table 4.5.6.2.1.5-1: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C02BDA" w:rsidRPr="00F23C6D" w14:paraId="2506D426"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4D78E39" w14:textId="77777777" w:rsidR="00C02BDA" w:rsidRPr="00F23C6D" w:rsidRDefault="00C02BDA" w:rsidP="00130B02">
            <w:pPr>
              <w:pStyle w:val="TAH"/>
            </w:pPr>
            <w:r w:rsidRPr="00F23C6D">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2C77CC64" w14:textId="77777777" w:rsidR="00C02BDA" w:rsidRPr="00F23C6D" w:rsidRDefault="00C02BDA" w:rsidP="00130B02">
            <w:pPr>
              <w:pStyle w:val="TAH"/>
            </w:pPr>
            <w:r w:rsidRPr="00F23C6D">
              <w:t>Unit</w:t>
            </w:r>
          </w:p>
        </w:tc>
        <w:tc>
          <w:tcPr>
            <w:tcW w:w="2268" w:type="dxa"/>
            <w:tcBorders>
              <w:top w:val="single" w:sz="4" w:space="0" w:color="auto"/>
              <w:left w:val="single" w:sz="4" w:space="0" w:color="auto"/>
              <w:bottom w:val="single" w:sz="4" w:space="0" w:color="auto"/>
              <w:right w:val="single" w:sz="4" w:space="0" w:color="auto"/>
            </w:tcBorders>
            <w:hideMark/>
          </w:tcPr>
          <w:p w14:paraId="0AE8EE33" w14:textId="77777777" w:rsidR="00C02BDA" w:rsidRPr="00F23C6D" w:rsidRDefault="00C02BDA" w:rsidP="00130B02">
            <w:pPr>
              <w:pStyle w:val="TAH"/>
            </w:pPr>
            <w:r w:rsidRPr="00F23C6D">
              <w:t>Cell 2</w:t>
            </w:r>
          </w:p>
        </w:tc>
      </w:tr>
      <w:tr w:rsidR="00C02BDA" w:rsidRPr="00F23C6D" w14:paraId="0FE9E0ED"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205836F" w14:textId="77777777" w:rsidR="00C02BDA" w:rsidRPr="00F23C6D" w:rsidRDefault="00C02BDA" w:rsidP="00130B02">
            <w:pPr>
              <w:pStyle w:val="TAL"/>
            </w:pPr>
            <w:r w:rsidRPr="00F23C6D">
              <w:t>Frequency Range</w:t>
            </w:r>
          </w:p>
        </w:tc>
        <w:tc>
          <w:tcPr>
            <w:tcW w:w="1134" w:type="dxa"/>
            <w:tcBorders>
              <w:top w:val="single" w:sz="4" w:space="0" w:color="auto"/>
              <w:left w:val="single" w:sz="4" w:space="0" w:color="auto"/>
              <w:bottom w:val="single" w:sz="4" w:space="0" w:color="auto"/>
              <w:right w:val="single" w:sz="4" w:space="0" w:color="auto"/>
            </w:tcBorders>
          </w:tcPr>
          <w:p w14:paraId="788FF3B1"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584BA3F" w14:textId="77777777" w:rsidR="00C02BDA" w:rsidRPr="00F23C6D" w:rsidRDefault="00C02BDA" w:rsidP="00130B02">
            <w:pPr>
              <w:pStyle w:val="TAC"/>
            </w:pPr>
            <w:r w:rsidRPr="00F23C6D">
              <w:t>FR1</w:t>
            </w:r>
          </w:p>
        </w:tc>
      </w:tr>
      <w:tr w:rsidR="00C02BDA" w:rsidRPr="00F23C6D" w14:paraId="6DC087F5"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A669601" w14:textId="77777777" w:rsidR="00C02BDA" w:rsidRPr="00F23C6D" w:rsidRDefault="00C02BDA" w:rsidP="00130B02">
            <w:pPr>
              <w:pStyle w:val="TAL"/>
              <w:rPr>
                <w:lang w:eastAsia="ja-JP"/>
              </w:rPr>
            </w:pPr>
            <w:r w:rsidRPr="00F23C6D">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9556CA" w14:textId="77777777" w:rsidR="00C02BDA" w:rsidRPr="00F23C6D" w:rsidRDefault="00C02BDA" w:rsidP="00130B02">
            <w:pPr>
              <w:pStyle w:val="TAL"/>
            </w:pPr>
            <w:r w:rsidRPr="00F23C6D">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382F6697"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D7F7537" w14:textId="77777777" w:rsidR="00C02BDA" w:rsidRPr="00F23C6D" w:rsidRDefault="00C02BDA" w:rsidP="00130B02">
            <w:pPr>
              <w:pStyle w:val="TAC"/>
            </w:pPr>
            <w:r w:rsidRPr="00F23C6D">
              <w:t>FDD</w:t>
            </w:r>
          </w:p>
        </w:tc>
      </w:tr>
      <w:tr w:rsidR="00C02BDA" w:rsidRPr="00F23C6D" w14:paraId="7B0B29AB"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E2CBF10" w14:textId="77777777" w:rsidR="00C02BDA" w:rsidRPr="00F23C6D" w:rsidRDefault="00C02BDA" w:rsidP="00130B02">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AA826E" w14:textId="77777777" w:rsidR="00C02BDA" w:rsidRPr="00F23C6D" w:rsidRDefault="00C02BDA" w:rsidP="00130B02">
            <w:pPr>
              <w:pStyle w:val="TAL"/>
            </w:pPr>
            <w:r w:rsidRPr="00F23C6D">
              <w:t>Config 2,3,5,6</w:t>
            </w:r>
          </w:p>
        </w:tc>
        <w:tc>
          <w:tcPr>
            <w:tcW w:w="1134" w:type="dxa"/>
            <w:vMerge/>
            <w:tcBorders>
              <w:top w:val="single" w:sz="4" w:space="0" w:color="auto"/>
              <w:left w:val="single" w:sz="4" w:space="0" w:color="auto"/>
              <w:bottom w:val="single" w:sz="4" w:space="0" w:color="auto"/>
              <w:right w:val="single" w:sz="4" w:space="0" w:color="auto"/>
            </w:tcBorders>
            <w:hideMark/>
          </w:tcPr>
          <w:p w14:paraId="595AA9F3"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636B003" w14:textId="77777777" w:rsidR="00C02BDA" w:rsidRPr="00F23C6D" w:rsidRDefault="00C02BDA" w:rsidP="00130B02">
            <w:pPr>
              <w:pStyle w:val="TAC"/>
            </w:pPr>
            <w:r w:rsidRPr="00F23C6D">
              <w:t>TDD</w:t>
            </w:r>
          </w:p>
        </w:tc>
      </w:tr>
      <w:tr w:rsidR="00C02BDA" w:rsidRPr="00F23C6D" w14:paraId="222FB47B"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64A895E" w14:textId="77777777" w:rsidR="00C02BDA" w:rsidRPr="00F23C6D" w:rsidRDefault="00C02BDA" w:rsidP="00130B02">
            <w:pPr>
              <w:pStyle w:val="TAL"/>
            </w:pPr>
            <w:r w:rsidRPr="00F23C6D">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84CBEB"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58FB816"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95E2EF" w14:textId="77777777" w:rsidR="00C02BDA" w:rsidRPr="00F23C6D" w:rsidRDefault="00C02BDA" w:rsidP="00130B02">
            <w:pPr>
              <w:pStyle w:val="TAC"/>
            </w:pPr>
            <w:r w:rsidRPr="00F23C6D">
              <w:t>Not Applicable</w:t>
            </w:r>
          </w:p>
        </w:tc>
      </w:tr>
      <w:tr w:rsidR="00C02BDA" w:rsidRPr="00F23C6D" w14:paraId="57456A98"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B2B9B5E"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F41FF7"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1A7B3720"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FE8BCA" w14:textId="77777777" w:rsidR="00C02BDA" w:rsidRPr="00F23C6D" w:rsidRDefault="00C02BDA" w:rsidP="00130B02">
            <w:pPr>
              <w:pStyle w:val="TAC"/>
            </w:pPr>
            <w:r w:rsidRPr="00F23C6D">
              <w:t>TDDConf.1.1</w:t>
            </w:r>
          </w:p>
        </w:tc>
      </w:tr>
      <w:tr w:rsidR="00C02BDA" w:rsidRPr="00F23C6D" w14:paraId="7185393C"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D173B7D"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F51DDF7"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22BCFF02"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8FC4FF" w14:textId="77777777" w:rsidR="00C02BDA" w:rsidRPr="00F23C6D" w:rsidRDefault="00C02BDA" w:rsidP="00130B02">
            <w:pPr>
              <w:pStyle w:val="TAC"/>
            </w:pPr>
            <w:r w:rsidRPr="00F23C6D">
              <w:t>TDDConf.2.1</w:t>
            </w:r>
          </w:p>
        </w:tc>
      </w:tr>
      <w:tr w:rsidR="00C02BDA" w:rsidRPr="00F23C6D" w14:paraId="6D06BDFB"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EF1A165" w14:textId="77777777" w:rsidR="00C02BDA" w:rsidRPr="00F23C6D" w:rsidRDefault="00C02BDA" w:rsidP="00130B02">
            <w:pPr>
              <w:pStyle w:val="TAL"/>
            </w:pPr>
            <w:proofErr w:type="spellStart"/>
            <w:r w:rsidRPr="00F23C6D">
              <w:t>BW</w:t>
            </w:r>
            <w:r w:rsidRPr="00F23C6D">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36C95710"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51DE391"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B01AF3" w14:textId="77777777" w:rsidR="00C02BDA" w:rsidRPr="00F23C6D" w:rsidRDefault="00C02BDA" w:rsidP="00130B02">
            <w:pPr>
              <w:pStyle w:val="TAC"/>
              <w:rPr>
                <w:rFonts w:eastAsia="Malgun Gothic"/>
                <w:szCs w:val="18"/>
              </w:rPr>
            </w:pPr>
            <w:r w:rsidRPr="00F23C6D">
              <w:rPr>
                <w:rFonts w:eastAsia="Malgun Gothic"/>
                <w:szCs w:val="18"/>
              </w:rPr>
              <w:t xml:space="preserve">10 MHz: </w:t>
            </w:r>
            <w:proofErr w:type="spellStart"/>
            <w:r w:rsidRPr="00F23C6D">
              <w:rPr>
                <w:rFonts w:eastAsia="Malgun Gothic"/>
                <w:szCs w:val="18"/>
              </w:rPr>
              <w:t>N</w:t>
            </w:r>
            <w:r w:rsidRPr="00F23C6D">
              <w:rPr>
                <w:rFonts w:eastAsia="Malgun Gothic"/>
                <w:szCs w:val="18"/>
                <w:vertAlign w:val="subscript"/>
              </w:rPr>
              <w:t>RB,c</w:t>
            </w:r>
            <w:proofErr w:type="spellEnd"/>
            <w:r w:rsidRPr="00F23C6D">
              <w:rPr>
                <w:rFonts w:eastAsia="Malgun Gothic"/>
                <w:szCs w:val="18"/>
              </w:rPr>
              <w:t xml:space="preserve"> = 52</w:t>
            </w:r>
          </w:p>
        </w:tc>
      </w:tr>
      <w:tr w:rsidR="00C02BDA" w:rsidRPr="00F23C6D" w14:paraId="55F25828"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6B340FE"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5D11F07"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129FFF5A"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13CED4" w14:textId="77777777" w:rsidR="00C02BDA" w:rsidRPr="00F23C6D" w:rsidRDefault="00C02BDA" w:rsidP="00130B02">
            <w:pPr>
              <w:pStyle w:val="TAC"/>
              <w:rPr>
                <w:rFonts w:eastAsia="Malgun Gothic"/>
                <w:szCs w:val="18"/>
              </w:rPr>
            </w:pPr>
            <w:r w:rsidRPr="00F23C6D">
              <w:rPr>
                <w:rFonts w:eastAsia="Malgun Gothic"/>
                <w:szCs w:val="18"/>
              </w:rPr>
              <w:t xml:space="preserve">10 MHz: </w:t>
            </w:r>
            <w:proofErr w:type="spellStart"/>
            <w:r w:rsidRPr="00F23C6D">
              <w:rPr>
                <w:rFonts w:eastAsia="Malgun Gothic"/>
                <w:szCs w:val="18"/>
              </w:rPr>
              <w:t>N</w:t>
            </w:r>
            <w:r w:rsidRPr="00F23C6D">
              <w:rPr>
                <w:rFonts w:eastAsia="Malgun Gothic"/>
                <w:szCs w:val="18"/>
                <w:vertAlign w:val="subscript"/>
              </w:rPr>
              <w:t>RB,c</w:t>
            </w:r>
            <w:proofErr w:type="spellEnd"/>
            <w:r w:rsidRPr="00F23C6D">
              <w:rPr>
                <w:rFonts w:eastAsia="Malgun Gothic"/>
                <w:szCs w:val="18"/>
              </w:rPr>
              <w:t xml:space="preserve"> = 52</w:t>
            </w:r>
          </w:p>
        </w:tc>
      </w:tr>
      <w:tr w:rsidR="00C02BDA" w:rsidRPr="00F23C6D" w14:paraId="337EDE96"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D2CD8C3"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848FB3"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14899E39"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879C29" w14:textId="77777777" w:rsidR="00C02BDA" w:rsidRPr="00F23C6D" w:rsidRDefault="00C02BDA" w:rsidP="00130B02">
            <w:pPr>
              <w:pStyle w:val="TAC"/>
              <w:rPr>
                <w:rFonts w:eastAsia="Malgun Gothic"/>
                <w:szCs w:val="18"/>
              </w:rPr>
            </w:pPr>
            <w:r w:rsidRPr="00F23C6D">
              <w:rPr>
                <w:rFonts w:eastAsia="Malgun Gothic"/>
                <w:szCs w:val="18"/>
              </w:rPr>
              <w:t xml:space="preserve">40 MHz: </w:t>
            </w:r>
            <w:proofErr w:type="spellStart"/>
            <w:r w:rsidRPr="00F23C6D">
              <w:rPr>
                <w:rFonts w:eastAsia="Malgun Gothic"/>
                <w:szCs w:val="18"/>
              </w:rPr>
              <w:t>N</w:t>
            </w:r>
            <w:r w:rsidRPr="00F23C6D">
              <w:rPr>
                <w:rFonts w:eastAsia="Malgun Gothic"/>
                <w:szCs w:val="18"/>
                <w:vertAlign w:val="subscript"/>
              </w:rPr>
              <w:t>RB,c</w:t>
            </w:r>
            <w:proofErr w:type="spellEnd"/>
            <w:r w:rsidRPr="00F23C6D">
              <w:rPr>
                <w:rFonts w:eastAsia="Malgun Gothic"/>
                <w:szCs w:val="18"/>
              </w:rPr>
              <w:t xml:space="preserve"> = 106 </w:t>
            </w:r>
          </w:p>
        </w:tc>
      </w:tr>
      <w:tr w:rsidR="00C02BDA" w:rsidRPr="00F23C6D" w14:paraId="6501D1CE"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52DE68D" w14:textId="77777777" w:rsidR="00C02BDA" w:rsidRPr="00F23C6D" w:rsidRDefault="00C02BDA" w:rsidP="00130B02">
            <w:pPr>
              <w:pStyle w:val="TAL"/>
            </w:pPr>
            <w:r w:rsidRPr="00F23C6D">
              <w:t>Active DL BWP ID</w:t>
            </w:r>
          </w:p>
        </w:tc>
        <w:tc>
          <w:tcPr>
            <w:tcW w:w="1134" w:type="dxa"/>
            <w:tcBorders>
              <w:top w:val="single" w:sz="4" w:space="0" w:color="auto"/>
              <w:left w:val="single" w:sz="4" w:space="0" w:color="auto"/>
              <w:bottom w:val="single" w:sz="4" w:space="0" w:color="auto"/>
              <w:right w:val="single" w:sz="4" w:space="0" w:color="auto"/>
            </w:tcBorders>
          </w:tcPr>
          <w:p w14:paraId="6CF282B1"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E8CA77A" w14:textId="77777777" w:rsidR="00C02BDA" w:rsidRPr="00F23C6D" w:rsidRDefault="00C02BDA" w:rsidP="00130B02">
            <w:pPr>
              <w:pStyle w:val="TAC"/>
            </w:pPr>
            <w:r w:rsidRPr="00F23C6D">
              <w:t>1</w:t>
            </w:r>
          </w:p>
        </w:tc>
      </w:tr>
      <w:tr w:rsidR="00C02BDA" w:rsidRPr="00F23C6D" w14:paraId="1653342A"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1DAA78D" w14:textId="77777777" w:rsidR="00C02BDA" w:rsidRPr="00F23C6D" w:rsidRDefault="00C02BDA" w:rsidP="00130B02">
            <w:pPr>
              <w:pStyle w:val="TAL"/>
            </w:pPr>
            <w:r w:rsidRPr="00F23C6D">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5A8C4A"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8C4B1FA" w14:textId="77777777" w:rsidR="00C02BDA" w:rsidRPr="00F23C6D" w:rsidRDefault="00C02BDA"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CEC750B" w14:textId="77777777" w:rsidR="00C02BDA" w:rsidRPr="00F23C6D" w:rsidRDefault="00C02BDA" w:rsidP="00130B02">
            <w:pPr>
              <w:pStyle w:val="TAC"/>
            </w:pPr>
            <w:r w:rsidRPr="00F23C6D">
              <w:t>DLBWP.0.2</w:t>
            </w:r>
            <w:r w:rsidRPr="00F23C6D">
              <w:rPr>
                <w:vertAlign w:val="superscript"/>
              </w:rPr>
              <w:t>Note4</w:t>
            </w:r>
          </w:p>
        </w:tc>
      </w:tr>
      <w:tr w:rsidR="00C02BDA" w:rsidRPr="00F23C6D" w14:paraId="1DE5EA09"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104EAD4"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B18A01"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2A080AAD"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18E5F2D" w14:textId="77777777" w:rsidR="00C02BDA" w:rsidRPr="00F23C6D" w:rsidRDefault="00C02BDA" w:rsidP="00130B02">
            <w:pPr>
              <w:pStyle w:val="TAC"/>
            </w:pPr>
          </w:p>
        </w:tc>
      </w:tr>
      <w:tr w:rsidR="00C02BDA" w:rsidRPr="00F23C6D" w14:paraId="2BEEEDD2"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85026F3"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F2FD49"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65EBBE85"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FF8EED4" w14:textId="77777777" w:rsidR="00C02BDA" w:rsidRPr="00F23C6D" w:rsidRDefault="00C02BDA" w:rsidP="00130B02">
            <w:pPr>
              <w:pStyle w:val="TAC"/>
            </w:pPr>
          </w:p>
        </w:tc>
      </w:tr>
      <w:tr w:rsidR="00C02BDA" w:rsidRPr="00F23C6D" w14:paraId="0CBEED80"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8264A9D" w14:textId="77777777" w:rsidR="00C02BDA" w:rsidRPr="00F23C6D" w:rsidRDefault="00C02BDA" w:rsidP="00130B02">
            <w:pPr>
              <w:pStyle w:val="TAL"/>
            </w:pPr>
            <w:r w:rsidRPr="00F23C6D">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091ACA"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855823D" w14:textId="77777777" w:rsidR="00C02BDA" w:rsidRPr="00F23C6D" w:rsidRDefault="00C02BDA"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372233F" w14:textId="77777777" w:rsidR="00C02BDA" w:rsidRPr="00F23C6D" w:rsidRDefault="00C02BDA" w:rsidP="00130B02">
            <w:pPr>
              <w:pStyle w:val="TAC"/>
            </w:pPr>
            <w:r w:rsidRPr="00F23C6D">
              <w:t>ULBWP.0.2</w:t>
            </w:r>
            <w:r w:rsidRPr="00F23C6D">
              <w:rPr>
                <w:vertAlign w:val="superscript"/>
              </w:rPr>
              <w:t>Note4</w:t>
            </w:r>
          </w:p>
        </w:tc>
      </w:tr>
      <w:tr w:rsidR="00C02BDA" w:rsidRPr="00F23C6D" w14:paraId="7A0C5546"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3A9F12A"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958B6E"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7912FD7C"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936811" w14:textId="77777777" w:rsidR="00C02BDA" w:rsidRPr="00F23C6D" w:rsidRDefault="00C02BDA" w:rsidP="00130B02">
            <w:pPr>
              <w:pStyle w:val="TAC"/>
            </w:pPr>
          </w:p>
        </w:tc>
      </w:tr>
      <w:tr w:rsidR="00C02BDA" w:rsidRPr="00F23C6D" w14:paraId="4F0F1216"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6305D5C"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7A60DF"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19E32BAC"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0F2519" w14:textId="77777777" w:rsidR="00C02BDA" w:rsidRPr="00F23C6D" w:rsidRDefault="00C02BDA" w:rsidP="00130B02">
            <w:pPr>
              <w:pStyle w:val="TAC"/>
            </w:pPr>
          </w:p>
        </w:tc>
      </w:tr>
      <w:tr w:rsidR="00C02BDA" w:rsidRPr="00F23C6D" w14:paraId="2A12FB05" w14:textId="77777777" w:rsidTr="00130B02">
        <w:trPr>
          <w:cantSplit/>
          <w:jc w:val="center"/>
        </w:trPr>
        <w:tc>
          <w:tcPr>
            <w:tcW w:w="1061" w:type="dxa"/>
            <w:vMerge w:val="restart"/>
            <w:tcBorders>
              <w:top w:val="single" w:sz="4" w:space="0" w:color="auto"/>
              <w:left w:val="single" w:sz="4" w:space="0" w:color="auto"/>
              <w:right w:val="single" w:sz="4" w:space="0" w:color="auto"/>
            </w:tcBorders>
            <w:hideMark/>
          </w:tcPr>
          <w:p w14:paraId="1035C650" w14:textId="77777777" w:rsidR="00C02BDA" w:rsidRPr="00F23C6D" w:rsidRDefault="00C02BDA" w:rsidP="00130B02">
            <w:pPr>
              <w:pStyle w:val="TAL"/>
            </w:pPr>
            <w:r w:rsidRPr="00F23C6D">
              <w:t>Initial Condition</w:t>
            </w:r>
          </w:p>
        </w:tc>
        <w:tc>
          <w:tcPr>
            <w:tcW w:w="1061" w:type="dxa"/>
            <w:vMerge w:val="restart"/>
            <w:tcBorders>
              <w:top w:val="single" w:sz="4" w:space="0" w:color="auto"/>
              <w:left w:val="single" w:sz="4" w:space="0" w:color="auto"/>
              <w:right w:val="single" w:sz="4" w:space="0" w:color="auto"/>
            </w:tcBorders>
          </w:tcPr>
          <w:p w14:paraId="7A05A940" w14:textId="77777777" w:rsidR="00C02BDA" w:rsidRPr="00F23C6D" w:rsidRDefault="00C02BDA" w:rsidP="00130B02">
            <w:pPr>
              <w:pStyle w:val="TAL"/>
            </w:pPr>
            <w:r w:rsidRPr="00F23C6D">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3AF350"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E950FAA" w14:textId="77777777" w:rsidR="00C02BDA" w:rsidRPr="00F23C6D" w:rsidRDefault="00C02BDA"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786D12A" w14:textId="77777777" w:rsidR="00C02BDA" w:rsidRPr="00F23C6D" w:rsidRDefault="00C02BDA" w:rsidP="00130B02">
            <w:pPr>
              <w:pStyle w:val="TAC"/>
            </w:pPr>
            <w:r w:rsidRPr="00F23C6D">
              <w:t>DLBWP.1.3</w:t>
            </w:r>
            <w:r w:rsidRPr="00F23C6D">
              <w:rPr>
                <w:vertAlign w:val="superscript"/>
              </w:rPr>
              <w:t xml:space="preserve"> Note4</w:t>
            </w:r>
          </w:p>
        </w:tc>
      </w:tr>
      <w:tr w:rsidR="00C02BDA" w:rsidRPr="00F23C6D" w14:paraId="0469ED1E" w14:textId="77777777" w:rsidTr="00130B02">
        <w:trPr>
          <w:cantSplit/>
          <w:jc w:val="center"/>
        </w:trPr>
        <w:tc>
          <w:tcPr>
            <w:tcW w:w="1061" w:type="dxa"/>
            <w:vMerge/>
            <w:tcBorders>
              <w:left w:val="single" w:sz="4" w:space="0" w:color="auto"/>
              <w:right w:val="single" w:sz="4" w:space="0" w:color="auto"/>
            </w:tcBorders>
            <w:vAlign w:val="center"/>
            <w:hideMark/>
          </w:tcPr>
          <w:p w14:paraId="3534C296" w14:textId="77777777" w:rsidR="00C02BDA" w:rsidRPr="00F23C6D" w:rsidRDefault="00C02BDA" w:rsidP="00130B02">
            <w:pPr>
              <w:pStyle w:val="TAL"/>
            </w:pPr>
          </w:p>
        </w:tc>
        <w:tc>
          <w:tcPr>
            <w:tcW w:w="1061" w:type="dxa"/>
            <w:vMerge/>
            <w:tcBorders>
              <w:left w:val="single" w:sz="4" w:space="0" w:color="auto"/>
              <w:right w:val="single" w:sz="4" w:space="0" w:color="auto"/>
            </w:tcBorders>
            <w:vAlign w:val="center"/>
          </w:tcPr>
          <w:p w14:paraId="4419D12E"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7A9FA3"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544B0675"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D4392F7" w14:textId="77777777" w:rsidR="00C02BDA" w:rsidRPr="00F23C6D" w:rsidRDefault="00C02BDA" w:rsidP="00130B02">
            <w:pPr>
              <w:pStyle w:val="TAC"/>
            </w:pPr>
          </w:p>
        </w:tc>
      </w:tr>
      <w:tr w:rsidR="00C02BDA" w:rsidRPr="00F23C6D" w14:paraId="52BD8B07" w14:textId="77777777" w:rsidTr="00130B02">
        <w:trPr>
          <w:cantSplit/>
          <w:jc w:val="center"/>
        </w:trPr>
        <w:tc>
          <w:tcPr>
            <w:tcW w:w="1061" w:type="dxa"/>
            <w:vMerge/>
            <w:tcBorders>
              <w:left w:val="single" w:sz="4" w:space="0" w:color="auto"/>
              <w:right w:val="single" w:sz="4" w:space="0" w:color="auto"/>
            </w:tcBorders>
            <w:vAlign w:val="center"/>
            <w:hideMark/>
          </w:tcPr>
          <w:p w14:paraId="6EBA5423" w14:textId="77777777" w:rsidR="00C02BDA" w:rsidRPr="00F23C6D" w:rsidRDefault="00C02BDA" w:rsidP="00130B02">
            <w:pPr>
              <w:pStyle w:val="TAL"/>
            </w:pPr>
          </w:p>
        </w:tc>
        <w:tc>
          <w:tcPr>
            <w:tcW w:w="1061" w:type="dxa"/>
            <w:vMerge/>
            <w:tcBorders>
              <w:left w:val="single" w:sz="4" w:space="0" w:color="auto"/>
              <w:right w:val="single" w:sz="4" w:space="0" w:color="auto"/>
            </w:tcBorders>
            <w:vAlign w:val="center"/>
          </w:tcPr>
          <w:p w14:paraId="7D3AC46A"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8E0088"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2CB73C25"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C8B3003" w14:textId="77777777" w:rsidR="00C02BDA" w:rsidRPr="00F23C6D" w:rsidRDefault="00C02BDA" w:rsidP="00130B02">
            <w:pPr>
              <w:pStyle w:val="TAC"/>
            </w:pPr>
          </w:p>
        </w:tc>
      </w:tr>
      <w:tr w:rsidR="00C02BDA" w:rsidRPr="00F23C6D" w14:paraId="0588D47E" w14:textId="77777777" w:rsidTr="00130B02">
        <w:trPr>
          <w:cantSplit/>
          <w:jc w:val="center"/>
        </w:trPr>
        <w:tc>
          <w:tcPr>
            <w:tcW w:w="1061" w:type="dxa"/>
            <w:vMerge/>
            <w:tcBorders>
              <w:left w:val="single" w:sz="4" w:space="0" w:color="auto"/>
              <w:right w:val="single" w:sz="4" w:space="0" w:color="auto"/>
            </w:tcBorders>
          </w:tcPr>
          <w:p w14:paraId="4C8B5E43" w14:textId="77777777" w:rsidR="00C02BDA" w:rsidRPr="00F23C6D" w:rsidRDefault="00C02BDA" w:rsidP="00130B02">
            <w:pPr>
              <w:pStyle w:val="TAL"/>
            </w:pPr>
          </w:p>
        </w:tc>
        <w:tc>
          <w:tcPr>
            <w:tcW w:w="1061" w:type="dxa"/>
            <w:vMerge w:val="restart"/>
            <w:tcBorders>
              <w:left w:val="single" w:sz="4" w:space="0" w:color="auto"/>
              <w:right w:val="single" w:sz="4" w:space="0" w:color="auto"/>
            </w:tcBorders>
          </w:tcPr>
          <w:p w14:paraId="19AC1E90" w14:textId="77777777" w:rsidR="00C02BDA" w:rsidRPr="00F23C6D" w:rsidRDefault="00C02BDA" w:rsidP="00130B02">
            <w:pPr>
              <w:pStyle w:val="TAL"/>
            </w:pPr>
            <w:r w:rsidRPr="00F23C6D">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B1D3534"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2A8F0341" w14:textId="77777777" w:rsidR="00C02BDA" w:rsidRPr="00F23C6D" w:rsidRDefault="00C02BDA" w:rsidP="00130B02">
            <w:pPr>
              <w:pStyle w:val="TAC"/>
            </w:pPr>
          </w:p>
        </w:tc>
        <w:tc>
          <w:tcPr>
            <w:tcW w:w="2268" w:type="dxa"/>
            <w:vMerge w:val="restart"/>
            <w:tcBorders>
              <w:top w:val="single" w:sz="4" w:space="0" w:color="auto"/>
              <w:left w:val="single" w:sz="4" w:space="0" w:color="auto"/>
              <w:right w:val="single" w:sz="4" w:space="0" w:color="auto"/>
            </w:tcBorders>
          </w:tcPr>
          <w:p w14:paraId="4B7C95BA" w14:textId="77777777" w:rsidR="00C02BDA" w:rsidRPr="00F23C6D" w:rsidRDefault="00C02BDA" w:rsidP="00130B02">
            <w:pPr>
              <w:pStyle w:val="TAC"/>
            </w:pPr>
            <w:r w:rsidRPr="00F23C6D">
              <w:t>ULBWP.1.3</w:t>
            </w:r>
            <w:r w:rsidRPr="00F23C6D">
              <w:rPr>
                <w:vertAlign w:val="superscript"/>
              </w:rPr>
              <w:t xml:space="preserve"> Note4</w:t>
            </w:r>
          </w:p>
        </w:tc>
      </w:tr>
      <w:tr w:rsidR="00C02BDA" w:rsidRPr="00F23C6D" w14:paraId="176400B5" w14:textId="77777777" w:rsidTr="00130B02">
        <w:trPr>
          <w:cantSplit/>
          <w:jc w:val="center"/>
        </w:trPr>
        <w:tc>
          <w:tcPr>
            <w:tcW w:w="1061" w:type="dxa"/>
            <w:vMerge/>
            <w:tcBorders>
              <w:left w:val="single" w:sz="4" w:space="0" w:color="auto"/>
              <w:right w:val="single" w:sz="4" w:space="0" w:color="auto"/>
            </w:tcBorders>
            <w:vAlign w:val="center"/>
          </w:tcPr>
          <w:p w14:paraId="6D4CAA08" w14:textId="77777777" w:rsidR="00C02BDA" w:rsidRPr="00F23C6D" w:rsidRDefault="00C02BDA" w:rsidP="00130B02">
            <w:pPr>
              <w:pStyle w:val="TAL"/>
            </w:pPr>
          </w:p>
        </w:tc>
        <w:tc>
          <w:tcPr>
            <w:tcW w:w="1061" w:type="dxa"/>
            <w:vMerge/>
            <w:tcBorders>
              <w:left w:val="single" w:sz="4" w:space="0" w:color="auto"/>
              <w:right w:val="single" w:sz="4" w:space="0" w:color="auto"/>
            </w:tcBorders>
            <w:vAlign w:val="center"/>
          </w:tcPr>
          <w:p w14:paraId="3123E0F4"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79C7C8"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left w:val="single" w:sz="4" w:space="0" w:color="auto"/>
              <w:right w:val="single" w:sz="4" w:space="0" w:color="auto"/>
            </w:tcBorders>
          </w:tcPr>
          <w:p w14:paraId="02F22704" w14:textId="77777777" w:rsidR="00C02BDA" w:rsidRPr="00F23C6D" w:rsidRDefault="00C02BDA" w:rsidP="00130B02">
            <w:pPr>
              <w:pStyle w:val="TAC"/>
            </w:pPr>
          </w:p>
        </w:tc>
        <w:tc>
          <w:tcPr>
            <w:tcW w:w="2268" w:type="dxa"/>
            <w:vMerge/>
            <w:tcBorders>
              <w:left w:val="single" w:sz="4" w:space="0" w:color="auto"/>
              <w:right w:val="single" w:sz="4" w:space="0" w:color="auto"/>
            </w:tcBorders>
            <w:vAlign w:val="center"/>
          </w:tcPr>
          <w:p w14:paraId="1ECF7263" w14:textId="77777777" w:rsidR="00C02BDA" w:rsidRPr="00F23C6D" w:rsidRDefault="00C02BDA" w:rsidP="00130B02">
            <w:pPr>
              <w:pStyle w:val="TAC"/>
            </w:pPr>
          </w:p>
        </w:tc>
      </w:tr>
      <w:tr w:rsidR="00C02BDA" w:rsidRPr="00F23C6D" w14:paraId="1F5E061A" w14:textId="77777777" w:rsidTr="00130B02">
        <w:trPr>
          <w:cantSplit/>
          <w:jc w:val="center"/>
        </w:trPr>
        <w:tc>
          <w:tcPr>
            <w:tcW w:w="1061" w:type="dxa"/>
            <w:vMerge/>
            <w:tcBorders>
              <w:left w:val="single" w:sz="4" w:space="0" w:color="auto"/>
              <w:bottom w:val="single" w:sz="4" w:space="0" w:color="auto"/>
              <w:right w:val="single" w:sz="4" w:space="0" w:color="auto"/>
            </w:tcBorders>
            <w:vAlign w:val="center"/>
          </w:tcPr>
          <w:p w14:paraId="727BE7D5" w14:textId="77777777" w:rsidR="00C02BDA" w:rsidRPr="00F23C6D" w:rsidRDefault="00C02BDA" w:rsidP="00130B02">
            <w:pPr>
              <w:pStyle w:val="TAL"/>
            </w:pPr>
          </w:p>
        </w:tc>
        <w:tc>
          <w:tcPr>
            <w:tcW w:w="1061" w:type="dxa"/>
            <w:vMerge/>
            <w:tcBorders>
              <w:left w:val="single" w:sz="4" w:space="0" w:color="auto"/>
              <w:bottom w:val="single" w:sz="4" w:space="0" w:color="auto"/>
              <w:right w:val="single" w:sz="4" w:space="0" w:color="auto"/>
            </w:tcBorders>
            <w:vAlign w:val="center"/>
          </w:tcPr>
          <w:p w14:paraId="1679CC8B"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9A8B534"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383C7B62" w14:textId="77777777" w:rsidR="00C02BDA" w:rsidRPr="00F23C6D" w:rsidRDefault="00C02BDA" w:rsidP="00130B02">
            <w:pPr>
              <w:pStyle w:val="TAC"/>
            </w:pPr>
          </w:p>
        </w:tc>
        <w:tc>
          <w:tcPr>
            <w:tcW w:w="2268" w:type="dxa"/>
            <w:vMerge/>
            <w:tcBorders>
              <w:left w:val="single" w:sz="4" w:space="0" w:color="auto"/>
              <w:bottom w:val="single" w:sz="4" w:space="0" w:color="auto"/>
              <w:right w:val="single" w:sz="4" w:space="0" w:color="auto"/>
            </w:tcBorders>
            <w:vAlign w:val="center"/>
          </w:tcPr>
          <w:p w14:paraId="0356433C" w14:textId="77777777" w:rsidR="00C02BDA" w:rsidRPr="00F23C6D" w:rsidRDefault="00C02BDA" w:rsidP="00130B02">
            <w:pPr>
              <w:pStyle w:val="TAC"/>
            </w:pPr>
          </w:p>
        </w:tc>
      </w:tr>
      <w:tr w:rsidR="00C02BDA" w:rsidRPr="00F23C6D" w14:paraId="4CBA2E95" w14:textId="77777777" w:rsidTr="00130B02">
        <w:trPr>
          <w:cantSplit/>
          <w:jc w:val="center"/>
        </w:trPr>
        <w:tc>
          <w:tcPr>
            <w:tcW w:w="1061" w:type="dxa"/>
            <w:vMerge w:val="restart"/>
            <w:tcBorders>
              <w:top w:val="single" w:sz="4" w:space="0" w:color="auto"/>
              <w:left w:val="single" w:sz="4" w:space="0" w:color="auto"/>
              <w:right w:val="single" w:sz="4" w:space="0" w:color="auto"/>
            </w:tcBorders>
            <w:hideMark/>
          </w:tcPr>
          <w:p w14:paraId="751CDAD9" w14:textId="77777777" w:rsidR="00C02BDA" w:rsidRPr="00F23C6D" w:rsidRDefault="00C02BDA" w:rsidP="00130B02">
            <w:pPr>
              <w:pStyle w:val="TAL"/>
            </w:pPr>
            <w:r w:rsidRPr="00F23C6D">
              <w:t>Final</w:t>
            </w:r>
          </w:p>
          <w:p w14:paraId="6F04BB01" w14:textId="77777777" w:rsidR="00C02BDA" w:rsidRPr="00F23C6D" w:rsidRDefault="00C02BDA" w:rsidP="00130B02">
            <w:pPr>
              <w:pStyle w:val="TAL"/>
            </w:pPr>
            <w:r w:rsidRPr="00F23C6D">
              <w:t>Condition</w:t>
            </w:r>
          </w:p>
        </w:tc>
        <w:tc>
          <w:tcPr>
            <w:tcW w:w="1061" w:type="dxa"/>
            <w:vMerge w:val="restart"/>
            <w:tcBorders>
              <w:top w:val="single" w:sz="4" w:space="0" w:color="auto"/>
              <w:left w:val="single" w:sz="4" w:space="0" w:color="auto"/>
              <w:right w:val="single" w:sz="4" w:space="0" w:color="auto"/>
            </w:tcBorders>
          </w:tcPr>
          <w:p w14:paraId="2386FF17" w14:textId="77777777" w:rsidR="00C02BDA" w:rsidRPr="00F23C6D" w:rsidRDefault="00C02BDA" w:rsidP="00130B02">
            <w:pPr>
              <w:pStyle w:val="TAL"/>
            </w:pPr>
            <w:r w:rsidRPr="00F23C6D">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F4D439"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77E5165" w14:textId="77777777" w:rsidR="00C02BDA" w:rsidRPr="00F23C6D" w:rsidRDefault="00C02BDA"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4055C7E" w14:textId="77777777" w:rsidR="00C02BDA" w:rsidRPr="00F23C6D" w:rsidRDefault="00C02BDA" w:rsidP="00130B02">
            <w:pPr>
              <w:pStyle w:val="TAC"/>
            </w:pPr>
            <w:r w:rsidRPr="00F23C6D">
              <w:t>DLBWP.1.1</w:t>
            </w:r>
            <w:r w:rsidRPr="00F23C6D">
              <w:rPr>
                <w:vertAlign w:val="superscript"/>
              </w:rPr>
              <w:t xml:space="preserve"> Note4</w:t>
            </w:r>
          </w:p>
        </w:tc>
      </w:tr>
      <w:tr w:rsidR="00C02BDA" w:rsidRPr="00F23C6D" w14:paraId="514B44F1" w14:textId="77777777" w:rsidTr="00130B02">
        <w:trPr>
          <w:cantSplit/>
          <w:jc w:val="center"/>
        </w:trPr>
        <w:tc>
          <w:tcPr>
            <w:tcW w:w="1061" w:type="dxa"/>
            <w:vMerge/>
            <w:tcBorders>
              <w:left w:val="single" w:sz="4" w:space="0" w:color="auto"/>
              <w:right w:val="single" w:sz="4" w:space="0" w:color="auto"/>
            </w:tcBorders>
            <w:vAlign w:val="center"/>
            <w:hideMark/>
          </w:tcPr>
          <w:p w14:paraId="1D99D7AF" w14:textId="77777777" w:rsidR="00C02BDA" w:rsidRPr="00F23C6D" w:rsidRDefault="00C02BDA" w:rsidP="00130B02">
            <w:pPr>
              <w:pStyle w:val="TAL"/>
            </w:pPr>
          </w:p>
        </w:tc>
        <w:tc>
          <w:tcPr>
            <w:tcW w:w="1061" w:type="dxa"/>
            <w:vMerge/>
            <w:tcBorders>
              <w:left w:val="single" w:sz="4" w:space="0" w:color="auto"/>
              <w:right w:val="single" w:sz="4" w:space="0" w:color="auto"/>
            </w:tcBorders>
            <w:vAlign w:val="center"/>
          </w:tcPr>
          <w:p w14:paraId="31F407FA"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E2CC85"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0CCD0E32"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1A63BA7" w14:textId="77777777" w:rsidR="00C02BDA" w:rsidRPr="00F23C6D" w:rsidRDefault="00C02BDA" w:rsidP="00130B02">
            <w:pPr>
              <w:pStyle w:val="TAC"/>
            </w:pPr>
          </w:p>
        </w:tc>
      </w:tr>
      <w:tr w:rsidR="00C02BDA" w:rsidRPr="00F23C6D" w14:paraId="68E39629" w14:textId="77777777" w:rsidTr="00130B02">
        <w:trPr>
          <w:cantSplit/>
          <w:jc w:val="center"/>
        </w:trPr>
        <w:tc>
          <w:tcPr>
            <w:tcW w:w="1061" w:type="dxa"/>
            <w:vMerge/>
            <w:tcBorders>
              <w:left w:val="single" w:sz="4" w:space="0" w:color="auto"/>
              <w:right w:val="single" w:sz="4" w:space="0" w:color="auto"/>
            </w:tcBorders>
            <w:vAlign w:val="center"/>
            <w:hideMark/>
          </w:tcPr>
          <w:p w14:paraId="4FA0B222" w14:textId="77777777" w:rsidR="00C02BDA" w:rsidRPr="00F23C6D" w:rsidRDefault="00C02BDA" w:rsidP="00130B02">
            <w:pPr>
              <w:pStyle w:val="TAL"/>
            </w:pPr>
          </w:p>
        </w:tc>
        <w:tc>
          <w:tcPr>
            <w:tcW w:w="1061" w:type="dxa"/>
            <w:vMerge/>
            <w:tcBorders>
              <w:left w:val="single" w:sz="4" w:space="0" w:color="auto"/>
              <w:right w:val="single" w:sz="4" w:space="0" w:color="auto"/>
            </w:tcBorders>
            <w:vAlign w:val="center"/>
          </w:tcPr>
          <w:p w14:paraId="62DEA15C"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E12C8D"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0676E6CE"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A812E8D" w14:textId="77777777" w:rsidR="00C02BDA" w:rsidRPr="00F23C6D" w:rsidRDefault="00C02BDA" w:rsidP="00130B02">
            <w:pPr>
              <w:pStyle w:val="TAC"/>
            </w:pPr>
          </w:p>
        </w:tc>
      </w:tr>
      <w:tr w:rsidR="00C02BDA" w:rsidRPr="00F23C6D" w14:paraId="13BB7BC4" w14:textId="77777777" w:rsidTr="00130B02">
        <w:trPr>
          <w:cantSplit/>
          <w:jc w:val="center"/>
        </w:trPr>
        <w:tc>
          <w:tcPr>
            <w:tcW w:w="1061" w:type="dxa"/>
            <w:vMerge/>
            <w:tcBorders>
              <w:left w:val="single" w:sz="4" w:space="0" w:color="auto"/>
              <w:right w:val="single" w:sz="4" w:space="0" w:color="auto"/>
            </w:tcBorders>
          </w:tcPr>
          <w:p w14:paraId="7E0492E9" w14:textId="77777777" w:rsidR="00C02BDA" w:rsidRPr="00F23C6D" w:rsidRDefault="00C02BDA" w:rsidP="00130B02">
            <w:pPr>
              <w:pStyle w:val="TAL"/>
            </w:pPr>
          </w:p>
        </w:tc>
        <w:tc>
          <w:tcPr>
            <w:tcW w:w="1061" w:type="dxa"/>
            <w:vMerge w:val="restart"/>
            <w:tcBorders>
              <w:left w:val="single" w:sz="4" w:space="0" w:color="auto"/>
              <w:right w:val="single" w:sz="4" w:space="0" w:color="auto"/>
            </w:tcBorders>
          </w:tcPr>
          <w:p w14:paraId="1084E3B1" w14:textId="77777777" w:rsidR="00C02BDA" w:rsidRPr="00F23C6D" w:rsidRDefault="00C02BDA" w:rsidP="00130B02">
            <w:pPr>
              <w:pStyle w:val="TAL"/>
            </w:pPr>
            <w:r w:rsidRPr="00F23C6D">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51FB845"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3CED0708" w14:textId="77777777" w:rsidR="00C02BDA" w:rsidRPr="00F23C6D" w:rsidRDefault="00C02BDA" w:rsidP="00130B02">
            <w:pPr>
              <w:pStyle w:val="TAC"/>
            </w:pPr>
          </w:p>
        </w:tc>
        <w:tc>
          <w:tcPr>
            <w:tcW w:w="2268" w:type="dxa"/>
            <w:vMerge w:val="restart"/>
            <w:tcBorders>
              <w:top w:val="single" w:sz="4" w:space="0" w:color="auto"/>
              <w:left w:val="single" w:sz="4" w:space="0" w:color="auto"/>
              <w:right w:val="single" w:sz="4" w:space="0" w:color="auto"/>
            </w:tcBorders>
          </w:tcPr>
          <w:p w14:paraId="6C33A12F" w14:textId="77777777" w:rsidR="00C02BDA" w:rsidRPr="00F23C6D" w:rsidRDefault="00C02BDA" w:rsidP="00130B02">
            <w:pPr>
              <w:pStyle w:val="TAC"/>
            </w:pPr>
            <w:r w:rsidRPr="00F23C6D">
              <w:t>ULBWP.1.1</w:t>
            </w:r>
            <w:r w:rsidRPr="00F23C6D">
              <w:rPr>
                <w:vertAlign w:val="superscript"/>
              </w:rPr>
              <w:t xml:space="preserve"> Note4</w:t>
            </w:r>
          </w:p>
        </w:tc>
      </w:tr>
      <w:tr w:rsidR="00C02BDA" w:rsidRPr="00F23C6D" w14:paraId="0E36AD63" w14:textId="77777777" w:rsidTr="00130B02">
        <w:trPr>
          <w:cantSplit/>
          <w:jc w:val="center"/>
        </w:trPr>
        <w:tc>
          <w:tcPr>
            <w:tcW w:w="1061" w:type="dxa"/>
            <w:vMerge/>
            <w:tcBorders>
              <w:left w:val="single" w:sz="4" w:space="0" w:color="auto"/>
              <w:right w:val="single" w:sz="4" w:space="0" w:color="auto"/>
            </w:tcBorders>
          </w:tcPr>
          <w:p w14:paraId="1A87D311" w14:textId="77777777" w:rsidR="00C02BDA" w:rsidRPr="00F23C6D" w:rsidRDefault="00C02BDA" w:rsidP="00130B02">
            <w:pPr>
              <w:pStyle w:val="TAL"/>
            </w:pPr>
          </w:p>
        </w:tc>
        <w:tc>
          <w:tcPr>
            <w:tcW w:w="1061" w:type="dxa"/>
            <w:vMerge/>
            <w:tcBorders>
              <w:left w:val="single" w:sz="4" w:space="0" w:color="auto"/>
              <w:right w:val="single" w:sz="4" w:space="0" w:color="auto"/>
            </w:tcBorders>
          </w:tcPr>
          <w:p w14:paraId="67B8E3E1"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B0B0B20"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left w:val="single" w:sz="4" w:space="0" w:color="auto"/>
              <w:right w:val="single" w:sz="4" w:space="0" w:color="auto"/>
            </w:tcBorders>
          </w:tcPr>
          <w:p w14:paraId="31B6A30B" w14:textId="77777777" w:rsidR="00C02BDA" w:rsidRPr="00F23C6D" w:rsidRDefault="00C02BDA" w:rsidP="00130B02">
            <w:pPr>
              <w:pStyle w:val="TAC"/>
            </w:pPr>
          </w:p>
        </w:tc>
        <w:tc>
          <w:tcPr>
            <w:tcW w:w="2268" w:type="dxa"/>
            <w:vMerge/>
            <w:tcBorders>
              <w:left w:val="single" w:sz="4" w:space="0" w:color="auto"/>
              <w:right w:val="single" w:sz="4" w:space="0" w:color="auto"/>
            </w:tcBorders>
          </w:tcPr>
          <w:p w14:paraId="46999D5C" w14:textId="77777777" w:rsidR="00C02BDA" w:rsidRPr="00F23C6D" w:rsidRDefault="00C02BDA" w:rsidP="00130B02">
            <w:pPr>
              <w:pStyle w:val="TAC"/>
            </w:pPr>
          </w:p>
        </w:tc>
      </w:tr>
      <w:tr w:rsidR="00C02BDA" w:rsidRPr="00F23C6D" w14:paraId="14268D1C" w14:textId="77777777" w:rsidTr="00130B02">
        <w:trPr>
          <w:cantSplit/>
          <w:jc w:val="center"/>
        </w:trPr>
        <w:tc>
          <w:tcPr>
            <w:tcW w:w="1061" w:type="dxa"/>
            <w:vMerge/>
            <w:tcBorders>
              <w:left w:val="single" w:sz="4" w:space="0" w:color="auto"/>
              <w:bottom w:val="single" w:sz="4" w:space="0" w:color="auto"/>
              <w:right w:val="single" w:sz="4" w:space="0" w:color="auto"/>
            </w:tcBorders>
          </w:tcPr>
          <w:p w14:paraId="62A67612" w14:textId="77777777" w:rsidR="00C02BDA" w:rsidRPr="00F23C6D" w:rsidRDefault="00C02BDA" w:rsidP="00130B02">
            <w:pPr>
              <w:pStyle w:val="TAL"/>
            </w:pPr>
          </w:p>
        </w:tc>
        <w:tc>
          <w:tcPr>
            <w:tcW w:w="1061" w:type="dxa"/>
            <w:vMerge/>
            <w:tcBorders>
              <w:left w:val="single" w:sz="4" w:space="0" w:color="auto"/>
              <w:bottom w:val="single" w:sz="4" w:space="0" w:color="auto"/>
              <w:right w:val="single" w:sz="4" w:space="0" w:color="auto"/>
            </w:tcBorders>
          </w:tcPr>
          <w:p w14:paraId="270C78D7"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484A3F4"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0F9284EF" w14:textId="77777777" w:rsidR="00C02BDA" w:rsidRPr="00F23C6D" w:rsidRDefault="00C02BDA" w:rsidP="00130B02">
            <w:pPr>
              <w:pStyle w:val="TAC"/>
            </w:pPr>
          </w:p>
        </w:tc>
        <w:tc>
          <w:tcPr>
            <w:tcW w:w="2268" w:type="dxa"/>
            <w:vMerge/>
            <w:tcBorders>
              <w:left w:val="single" w:sz="4" w:space="0" w:color="auto"/>
              <w:bottom w:val="single" w:sz="4" w:space="0" w:color="auto"/>
              <w:right w:val="single" w:sz="4" w:space="0" w:color="auto"/>
            </w:tcBorders>
          </w:tcPr>
          <w:p w14:paraId="03028EA2" w14:textId="77777777" w:rsidR="00C02BDA" w:rsidRPr="00F23C6D" w:rsidRDefault="00C02BDA" w:rsidP="00130B02">
            <w:pPr>
              <w:pStyle w:val="TAC"/>
            </w:pPr>
          </w:p>
        </w:tc>
      </w:tr>
      <w:tr w:rsidR="00C02BDA" w:rsidRPr="00F23C6D" w14:paraId="0F7C340C"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6001DC1" w14:textId="77777777" w:rsidR="00C02BDA" w:rsidRPr="00F23C6D" w:rsidRDefault="00C02BDA" w:rsidP="00130B02">
            <w:pPr>
              <w:pStyle w:val="TAL"/>
            </w:pPr>
            <w:r w:rsidRPr="00F23C6D">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823087"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68CACD2"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DCEBED8" w14:textId="77777777" w:rsidR="00C02BDA" w:rsidRPr="00F23C6D" w:rsidRDefault="00C02BDA" w:rsidP="00130B02">
            <w:pPr>
              <w:pStyle w:val="TAC"/>
              <w:rPr>
                <w:szCs w:val="16"/>
              </w:rPr>
            </w:pPr>
            <w:r w:rsidRPr="00F23C6D">
              <w:rPr>
                <w:szCs w:val="16"/>
              </w:rPr>
              <w:t>SR.1.1 FDD</w:t>
            </w:r>
          </w:p>
        </w:tc>
      </w:tr>
      <w:tr w:rsidR="00C02BDA" w:rsidRPr="00F23C6D" w14:paraId="1B1BDA1D"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AE56017"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CA420E1"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7F8E3F5C"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F21B4A5" w14:textId="77777777" w:rsidR="00C02BDA" w:rsidRPr="00F23C6D" w:rsidRDefault="00C02BDA" w:rsidP="00130B02">
            <w:pPr>
              <w:pStyle w:val="TAC"/>
              <w:rPr>
                <w:szCs w:val="16"/>
              </w:rPr>
            </w:pPr>
            <w:r w:rsidRPr="00F23C6D">
              <w:rPr>
                <w:szCs w:val="16"/>
              </w:rPr>
              <w:t>SR.1.1 TDD</w:t>
            </w:r>
          </w:p>
        </w:tc>
      </w:tr>
      <w:tr w:rsidR="00C02BDA" w:rsidRPr="00F23C6D" w14:paraId="33F7BA36"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68B388B"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604F433"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37194236"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F0DEADB" w14:textId="77777777" w:rsidR="00C02BDA" w:rsidRPr="00F23C6D" w:rsidRDefault="00C02BDA" w:rsidP="00130B02">
            <w:pPr>
              <w:pStyle w:val="TAC"/>
              <w:rPr>
                <w:szCs w:val="16"/>
              </w:rPr>
            </w:pPr>
            <w:r w:rsidRPr="00F23C6D">
              <w:rPr>
                <w:szCs w:val="16"/>
              </w:rPr>
              <w:t>SR.2.1 TDD</w:t>
            </w:r>
          </w:p>
        </w:tc>
      </w:tr>
      <w:tr w:rsidR="00C02BDA" w:rsidRPr="00F23C6D" w14:paraId="7AA1156F"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1AF7D9D" w14:textId="77777777" w:rsidR="00C02BDA" w:rsidRPr="00F23C6D" w:rsidRDefault="00C02BDA" w:rsidP="00130B02">
            <w:pPr>
              <w:pStyle w:val="TAL"/>
            </w:pPr>
            <w:r w:rsidRPr="00F23C6D">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72BB44"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086E144"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7CC513" w14:textId="77777777" w:rsidR="00C02BDA" w:rsidRPr="00F23C6D" w:rsidRDefault="00C02BDA" w:rsidP="00130B02">
            <w:pPr>
              <w:pStyle w:val="TAC"/>
              <w:rPr>
                <w:szCs w:val="16"/>
              </w:rPr>
            </w:pPr>
            <w:r w:rsidRPr="00F23C6D">
              <w:rPr>
                <w:szCs w:val="16"/>
              </w:rPr>
              <w:t xml:space="preserve">CR.1.1 FDD  </w:t>
            </w:r>
          </w:p>
        </w:tc>
      </w:tr>
      <w:tr w:rsidR="00C02BDA" w:rsidRPr="00F23C6D" w14:paraId="54ADAFCC"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0C0319F"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3C62A0"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7FA060FF"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B624C7" w14:textId="77777777" w:rsidR="00C02BDA" w:rsidRPr="00F23C6D" w:rsidRDefault="00C02BDA" w:rsidP="00130B02">
            <w:pPr>
              <w:pStyle w:val="TAC"/>
              <w:rPr>
                <w:szCs w:val="16"/>
              </w:rPr>
            </w:pPr>
            <w:r w:rsidRPr="00F23C6D">
              <w:rPr>
                <w:szCs w:val="16"/>
              </w:rPr>
              <w:t>CR.1.1 TDD</w:t>
            </w:r>
          </w:p>
        </w:tc>
      </w:tr>
      <w:tr w:rsidR="00C02BDA" w:rsidRPr="00F23C6D" w14:paraId="6D56D2E0"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63E0638"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4815568"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60B6400F"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C47204" w14:textId="77777777" w:rsidR="00C02BDA" w:rsidRPr="00F23C6D" w:rsidRDefault="00C02BDA" w:rsidP="00130B02">
            <w:pPr>
              <w:pStyle w:val="TAC"/>
              <w:rPr>
                <w:szCs w:val="16"/>
              </w:rPr>
            </w:pPr>
            <w:r w:rsidRPr="00F23C6D">
              <w:rPr>
                <w:szCs w:val="16"/>
              </w:rPr>
              <w:t>CR.2.1 TDD</w:t>
            </w:r>
          </w:p>
        </w:tc>
      </w:tr>
      <w:tr w:rsidR="00C02BDA" w:rsidRPr="00F23C6D" w14:paraId="0909FAA7"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6E4C9E5" w14:textId="77777777" w:rsidR="00C02BDA" w:rsidRPr="00F23C6D" w:rsidRDefault="00C02BDA" w:rsidP="00130B02">
            <w:pPr>
              <w:pStyle w:val="TAL"/>
            </w:pPr>
            <w:r w:rsidRPr="00F23C6D">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222D0A"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42679C0"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199F89" w14:textId="77777777" w:rsidR="00C02BDA" w:rsidRPr="00F23C6D" w:rsidRDefault="00C02BDA" w:rsidP="00130B02">
            <w:pPr>
              <w:pStyle w:val="TAC"/>
              <w:rPr>
                <w:szCs w:val="16"/>
              </w:rPr>
            </w:pPr>
            <w:r w:rsidRPr="00F23C6D">
              <w:rPr>
                <w:szCs w:val="16"/>
              </w:rPr>
              <w:t xml:space="preserve">CCR.1.1 FDD  </w:t>
            </w:r>
          </w:p>
        </w:tc>
      </w:tr>
      <w:tr w:rsidR="00C02BDA" w:rsidRPr="00F23C6D" w14:paraId="47B84A56"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EE18EC4"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2EEB95"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39107D62"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A6F2AA" w14:textId="77777777" w:rsidR="00C02BDA" w:rsidRPr="00F23C6D" w:rsidRDefault="00C02BDA" w:rsidP="00130B02">
            <w:pPr>
              <w:pStyle w:val="TAC"/>
              <w:rPr>
                <w:szCs w:val="16"/>
              </w:rPr>
            </w:pPr>
            <w:r w:rsidRPr="00F23C6D">
              <w:rPr>
                <w:szCs w:val="16"/>
              </w:rPr>
              <w:t>CCR.1.1 TDD</w:t>
            </w:r>
          </w:p>
        </w:tc>
      </w:tr>
      <w:tr w:rsidR="00C02BDA" w:rsidRPr="00F23C6D" w14:paraId="5B0FC5BE"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4089246"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E0306A"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4EAE3A0F"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F62C57" w14:textId="77777777" w:rsidR="00C02BDA" w:rsidRPr="00F23C6D" w:rsidRDefault="00C02BDA" w:rsidP="00130B02">
            <w:pPr>
              <w:pStyle w:val="TAC"/>
              <w:rPr>
                <w:szCs w:val="16"/>
              </w:rPr>
            </w:pPr>
            <w:r w:rsidRPr="00F23C6D">
              <w:rPr>
                <w:szCs w:val="16"/>
              </w:rPr>
              <w:t>CCR.2.3 TDD</w:t>
            </w:r>
          </w:p>
        </w:tc>
      </w:tr>
      <w:tr w:rsidR="00C02BDA" w:rsidRPr="00F23C6D" w14:paraId="50F00934"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721F673" w14:textId="77777777" w:rsidR="00C02BDA" w:rsidRPr="00F23C6D" w:rsidRDefault="00C02BDA" w:rsidP="00130B02">
            <w:pPr>
              <w:pStyle w:val="TAL"/>
            </w:pPr>
            <w:r w:rsidRPr="00F23C6D">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CF846E2"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BC43348" w14:textId="77777777" w:rsidR="00C02BDA" w:rsidRPr="00F23C6D" w:rsidRDefault="00C02BDA" w:rsidP="00130B02">
            <w:pPr>
              <w:pStyle w:val="TAC"/>
            </w:pPr>
            <w:r w:rsidRPr="00F23C6D">
              <w:rPr>
                <w:szCs w:val="16"/>
              </w:rPr>
              <w:t>OP.1</w:t>
            </w:r>
          </w:p>
        </w:tc>
      </w:tr>
      <w:tr w:rsidR="00C02BDA" w:rsidRPr="00F23C6D" w14:paraId="17740826"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39DE4A3" w14:textId="77777777" w:rsidR="00C02BDA" w:rsidRPr="00F23C6D" w:rsidRDefault="00C02BDA" w:rsidP="00130B02">
            <w:pPr>
              <w:pStyle w:val="TAL"/>
              <w:rPr>
                <w:bCs/>
              </w:rPr>
            </w:pPr>
            <w:r w:rsidRPr="00F23C6D">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590565" w14:textId="77777777" w:rsidR="00C02BDA" w:rsidRPr="00F23C6D" w:rsidRDefault="00C02BDA" w:rsidP="00130B02">
            <w:pPr>
              <w:pStyle w:val="TAL"/>
            </w:pPr>
            <w:r w:rsidRPr="00F23C6D">
              <w:t>Config</w:t>
            </w:r>
            <w:r w:rsidRPr="00F23C6D">
              <w:rPr>
                <w:rFonts w:eastAsia="Malgun Gothic"/>
                <w:szCs w:val="18"/>
              </w:rPr>
              <w:t xml:space="preserve"> </w:t>
            </w:r>
            <w:r w:rsidRPr="00F23C6D">
              <w:t>1,2,4,5</w:t>
            </w:r>
          </w:p>
        </w:tc>
        <w:tc>
          <w:tcPr>
            <w:tcW w:w="1134" w:type="dxa"/>
            <w:vMerge w:val="restart"/>
            <w:tcBorders>
              <w:top w:val="single" w:sz="4" w:space="0" w:color="auto"/>
              <w:left w:val="single" w:sz="4" w:space="0" w:color="auto"/>
              <w:bottom w:val="single" w:sz="4" w:space="0" w:color="auto"/>
              <w:right w:val="single" w:sz="4" w:space="0" w:color="auto"/>
            </w:tcBorders>
          </w:tcPr>
          <w:p w14:paraId="2130FF23"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FB89689" w14:textId="77777777" w:rsidR="00C02BDA" w:rsidRPr="00F23C6D" w:rsidRDefault="00C02BDA" w:rsidP="00130B02">
            <w:pPr>
              <w:pStyle w:val="TAC"/>
              <w:rPr>
                <w:szCs w:val="16"/>
              </w:rPr>
            </w:pPr>
            <w:r w:rsidRPr="00F23C6D">
              <w:rPr>
                <w:szCs w:val="16"/>
              </w:rPr>
              <w:t>SSB.1 FR1</w:t>
            </w:r>
          </w:p>
        </w:tc>
      </w:tr>
      <w:tr w:rsidR="00C02BDA" w:rsidRPr="00F23C6D" w14:paraId="43FBECD0"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9694F61" w14:textId="77777777" w:rsidR="00C02BDA" w:rsidRPr="00F23C6D" w:rsidRDefault="00C02BDA" w:rsidP="00130B02">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171135" w14:textId="77777777" w:rsidR="00C02BDA" w:rsidRPr="00F23C6D" w:rsidRDefault="00C02BDA" w:rsidP="00130B02">
            <w:pPr>
              <w:pStyle w:val="TAL"/>
            </w:pPr>
            <w:r w:rsidRPr="00F23C6D">
              <w:t>Config</w:t>
            </w:r>
            <w:r w:rsidRPr="00F23C6D">
              <w:rPr>
                <w:rFonts w:eastAsia="Malgun Gothic"/>
                <w:szCs w:val="18"/>
              </w:rPr>
              <w:t xml:space="preserve"> </w:t>
            </w:r>
            <w:r w:rsidRPr="00F23C6D">
              <w:t>3,6</w:t>
            </w:r>
          </w:p>
        </w:tc>
        <w:tc>
          <w:tcPr>
            <w:tcW w:w="1134" w:type="dxa"/>
            <w:vMerge/>
            <w:tcBorders>
              <w:top w:val="single" w:sz="4" w:space="0" w:color="auto"/>
              <w:left w:val="single" w:sz="4" w:space="0" w:color="auto"/>
              <w:bottom w:val="single" w:sz="4" w:space="0" w:color="auto"/>
              <w:right w:val="single" w:sz="4" w:space="0" w:color="auto"/>
            </w:tcBorders>
            <w:hideMark/>
          </w:tcPr>
          <w:p w14:paraId="67FBF757"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84CC3AF" w14:textId="77777777" w:rsidR="00C02BDA" w:rsidRPr="00F23C6D" w:rsidRDefault="00C02BDA" w:rsidP="00130B02">
            <w:pPr>
              <w:pStyle w:val="TAC"/>
              <w:rPr>
                <w:szCs w:val="16"/>
              </w:rPr>
            </w:pPr>
            <w:r w:rsidRPr="00F23C6D">
              <w:rPr>
                <w:szCs w:val="16"/>
              </w:rPr>
              <w:t>SSB.2 FR1</w:t>
            </w:r>
          </w:p>
        </w:tc>
      </w:tr>
      <w:tr w:rsidR="00C02BDA" w:rsidRPr="00F23C6D" w14:paraId="42AA410B"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2B8B20B" w14:textId="77777777" w:rsidR="00C02BDA" w:rsidRPr="00F23C6D" w:rsidRDefault="00C02BDA" w:rsidP="00130B02">
            <w:pPr>
              <w:pStyle w:val="TAL"/>
              <w:rPr>
                <w:bCs/>
              </w:rPr>
            </w:pPr>
            <w:r w:rsidRPr="00F23C6D">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72931899"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023A62A" w14:textId="77777777" w:rsidR="00C02BDA" w:rsidRPr="00F23C6D" w:rsidRDefault="00C02BDA" w:rsidP="00130B02">
            <w:pPr>
              <w:pStyle w:val="TAC"/>
            </w:pPr>
            <w:r w:rsidRPr="00F23C6D">
              <w:t>SMTC.1</w:t>
            </w:r>
          </w:p>
        </w:tc>
      </w:tr>
      <w:tr w:rsidR="00C02BDA" w:rsidRPr="00F23C6D" w14:paraId="6AD649A5" w14:textId="77777777" w:rsidTr="00130B02">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88E2E25" w14:textId="77777777" w:rsidR="00C02BDA" w:rsidRPr="00F23C6D" w:rsidRDefault="00C02BDA" w:rsidP="00130B02">
            <w:pPr>
              <w:pStyle w:val="TAL"/>
              <w:rPr>
                <w:bCs/>
              </w:rPr>
            </w:pPr>
            <w:r w:rsidRPr="00F23C6D">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8D118B" w14:textId="77777777" w:rsidR="00C02BDA" w:rsidRPr="00F23C6D" w:rsidRDefault="00C02BDA" w:rsidP="00130B02">
            <w:pPr>
              <w:pStyle w:val="TAL"/>
              <w:rPr>
                <w:bCs/>
              </w:rPr>
            </w:pPr>
            <w:r w:rsidRPr="00F23C6D">
              <w:t>Config</w:t>
            </w:r>
            <w:r w:rsidRPr="00F23C6D">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3BE6BBA4"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DB95A9F" w14:textId="77777777" w:rsidR="00C02BDA" w:rsidRPr="00F23C6D" w:rsidRDefault="00C02BDA" w:rsidP="00130B02">
            <w:pPr>
              <w:pStyle w:val="TAC"/>
            </w:pPr>
            <w:r w:rsidRPr="00F23C6D">
              <w:rPr>
                <w:szCs w:val="18"/>
              </w:rPr>
              <w:t>TRS.1.1 FDD</w:t>
            </w:r>
          </w:p>
        </w:tc>
      </w:tr>
      <w:tr w:rsidR="00C02BDA" w:rsidRPr="00F23C6D" w14:paraId="6EF54B30" w14:textId="77777777" w:rsidTr="00130B02">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39D42E83" w14:textId="77777777" w:rsidR="00C02BDA" w:rsidRPr="00F23C6D" w:rsidRDefault="00C02BDA" w:rsidP="00130B02">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091CE7" w14:textId="77777777" w:rsidR="00C02BDA" w:rsidRPr="00F23C6D" w:rsidRDefault="00C02BDA" w:rsidP="00130B02">
            <w:pPr>
              <w:pStyle w:val="TAL"/>
              <w:rPr>
                <w:bCs/>
              </w:rPr>
            </w:pPr>
            <w:r w:rsidRPr="00F23C6D">
              <w:t>Config</w:t>
            </w:r>
            <w:r w:rsidRPr="00F23C6D">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24A67E12"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23F3C34" w14:textId="77777777" w:rsidR="00C02BDA" w:rsidRPr="00F23C6D" w:rsidRDefault="00C02BDA" w:rsidP="00130B02">
            <w:pPr>
              <w:pStyle w:val="TAC"/>
            </w:pPr>
            <w:r w:rsidRPr="00F23C6D">
              <w:rPr>
                <w:szCs w:val="18"/>
              </w:rPr>
              <w:t>TRS.1.1 TDD</w:t>
            </w:r>
          </w:p>
        </w:tc>
      </w:tr>
      <w:tr w:rsidR="00C02BDA" w:rsidRPr="00F23C6D" w14:paraId="42A40647" w14:textId="77777777" w:rsidTr="00130B02">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53526866" w14:textId="77777777" w:rsidR="00C02BDA" w:rsidRPr="00F23C6D" w:rsidRDefault="00C02BDA" w:rsidP="00130B02">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7BE38E" w14:textId="77777777" w:rsidR="00C02BDA" w:rsidRPr="00F23C6D" w:rsidRDefault="00C02BDA" w:rsidP="00130B02">
            <w:pPr>
              <w:pStyle w:val="TAL"/>
              <w:rPr>
                <w:bCs/>
              </w:rPr>
            </w:pPr>
            <w:r w:rsidRPr="00F23C6D">
              <w:t>Config</w:t>
            </w:r>
            <w:r w:rsidRPr="00F23C6D">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7AD57189"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9718263" w14:textId="77777777" w:rsidR="00C02BDA" w:rsidRPr="00F23C6D" w:rsidRDefault="00C02BDA" w:rsidP="00130B02">
            <w:pPr>
              <w:pStyle w:val="TAC"/>
            </w:pPr>
            <w:r w:rsidRPr="00F23C6D">
              <w:rPr>
                <w:szCs w:val="18"/>
              </w:rPr>
              <w:t>TRS.1.2 TDD</w:t>
            </w:r>
          </w:p>
        </w:tc>
      </w:tr>
      <w:tr w:rsidR="00C02BDA" w:rsidRPr="00F23C6D" w14:paraId="42B7C219"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991A45E" w14:textId="77777777" w:rsidR="00C02BDA" w:rsidRPr="00F23C6D" w:rsidRDefault="00C02BDA" w:rsidP="00130B02">
            <w:pPr>
              <w:pStyle w:val="TAL"/>
            </w:pPr>
            <w:r w:rsidRPr="00F23C6D">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35B6411"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41AC9AC" w14:textId="77777777" w:rsidR="00C02BDA" w:rsidRPr="00F23C6D" w:rsidRDefault="00C02BDA" w:rsidP="00130B02">
            <w:pPr>
              <w:pStyle w:val="TAC"/>
            </w:pPr>
            <w:r w:rsidRPr="00F23C6D">
              <w:t>1x2</w:t>
            </w:r>
          </w:p>
        </w:tc>
      </w:tr>
      <w:tr w:rsidR="00C02BDA" w:rsidRPr="00F23C6D" w14:paraId="0C360A5C"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E9E013E" w14:textId="77777777" w:rsidR="00C02BDA" w:rsidRPr="00F23C6D" w:rsidRDefault="00C02BDA" w:rsidP="00130B02">
            <w:pPr>
              <w:pStyle w:val="TAL"/>
              <w:rPr>
                <w:bCs/>
              </w:rPr>
            </w:pPr>
            <w:r w:rsidRPr="00F23C6D">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EA257EE"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51405FA" w14:textId="77777777" w:rsidR="00C02BDA" w:rsidRPr="00F23C6D" w:rsidRDefault="00C02BDA" w:rsidP="00130B02">
            <w:pPr>
              <w:pStyle w:val="TAC"/>
            </w:pPr>
            <w:r w:rsidRPr="00F23C6D">
              <w:t>AWGN</w:t>
            </w:r>
          </w:p>
        </w:tc>
      </w:tr>
      <w:tr w:rsidR="00C02BDA" w:rsidRPr="00F23C6D" w14:paraId="344B24EA"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0382A4A" w14:textId="77777777" w:rsidR="00C02BDA" w:rsidRPr="00F23C6D" w:rsidRDefault="00C02BDA" w:rsidP="00130B02">
            <w:pPr>
              <w:pStyle w:val="TAL"/>
            </w:pPr>
            <w:r w:rsidRPr="00F23C6D">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5BB1B91" w14:textId="77777777" w:rsidR="00C02BDA" w:rsidRPr="00F23C6D" w:rsidRDefault="00C02BDA" w:rsidP="00130B02">
            <w:pPr>
              <w:pStyle w:val="TAC"/>
            </w:pPr>
            <w:r w:rsidRPr="00F23C6D">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61D7CD8" w14:textId="77777777" w:rsidR="00C02BDA" w:rsidRPr="00F23C6D" w:rsidRDefault="00C02BDA" w:rsidP="00130B02">
            <w:pPr>
              <w:pStyle w:val="TAC"/>
            </w:pPr>
            <w:r w:rsidRPr="00F23C6D">
              <w:t>0</w:t>
            </w:r>
          </w:p>
        </w:tc>
      </w:tr>
      <w:tr w:rsidR="00C02BDA" w:rsidRPr="00F23C6D" w14:paraId="5A625CA9"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1D3F28F" w14:textId="77777777" w:rsidR="00C02BDA" w:rsidRPr="00F23C6D" w:rsidRDefault="00C02BDA" w:rsidP="00130B02">
            <w:pPr>
              <w:pStyle w:val="TAL"/>
            </w:pPr>
            <w:r w:rsidRPr="00F23C6D">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0D31B6"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439042F" w14:textId="77777777" w:rsidR="00C02BDA" w:rsidRPr="00F23C6D" w:rsidRDefault="00C02BDA" w:rsidP="00130B02">
            <w:pPr>
              <w:pStyle w:val="TAC"/>
            </w:pPr>
          </w:p>
        </w:tc>
      </w:tr>
      <w:tr w:rsidR="00C02BDA" w:rsidRPr="00F23C6D" w14:paraId="4A0F1C30"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A899438" w14:textId="77777777" w:rsidR="00C02BDA" w:rsidRPr="00F23C6D" w:rsidRDefault="00C02BDA" w:rsidP="00130B02">
            <w:pPr>
              <w:pStyle w:val="TAL"/>
            </w:pPr>
            <w:r w:rsidRPr="00F23C6D">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07CD22"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555724F" w14:textId="77777777" w:rsidR="00C02BDA" w:rsidRPr="00F23C6D" w:rsidRDefault="00C02BDA" w:rsidP="00130B02">
            <w:pPr>
              <w:pStyle w:val="TAC"/>
            </w:pPr>
          </w:p>
        </w:tc>
      </w:tr>
      <w:tr w:rsidR="00C02BDA" w:rsidRPr="00F23C6D" w14:paraId="4269017B"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0B92EF6" w14:textId="77777777" w:rsidR="00C02BDA" w:rsidRPr="00F23C6D" w:rsidRDefault="00C02BDA" w:rsidP="00130B02">
            <w:pPr>
              <w:pStyle w:val="TAL"/>
            </w:pPr>
            <w:r w:rsidRPr="00F23C6D">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4B5ED3"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58174C2" w14:textId="77777777" w:rsidR="00C02BDA" w:rsidRPr="00F23C6D" w:rsidRDefault="00C02BDA" w:rsidP="00130B02">
            <w:pPr>
              <w:pStyle w:val="TAC"/>
            </w:pPr>
          </w:p>
        </w:tc>
      </w:tr>
      <w:tr w:rsidR="00C02BDA" w:rsidRPr="00F23C6D" w14:paraId="47E4A4C5"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16A9EB4" w14:textId="77777777" w:rsidR="00C02BDA" w:rsidRPr="00F23C6D" w:rsidRDefault="00C02BDA" w:rsidP="00130B02">
            <w:pPr>
              <w:pStyle w:val="TAL"/>
            </w:pPr>
            <w:r w:rsidRPr="00F23C6D">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574320"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B6CD08" w14:textId="77777777" w:rsidR="00C02BDA" w:rsidRPr="00F23C6D" w:rsidRDefault="00C02BDA" w:rsidP="00130B02">
            <w:pPr>
              <w:pStyle w:val="TAC"/>
            </w:pPr>
          </w:p>
        </w:tc>
      </w:tr>
      <w:tr w:rsidR="00C02BDA" w:rsidRPr="00F23C6D" w14:paraId="6FB5D1A4"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991E386" w14:textId="77777777" w:rsidR="00C02BDA" w:rsidRPr="00F23C6D" w:rsidRDefault="00C02BDA" w:rsidP="00130B02">
            <w:pPr>
              <w:pStyle w:val="TAL"/>
            </w:pPr>
            <w:r w:rsidRPr="00F23C6D">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D249DE"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68C0B7" w14:textId="77777777" w:rsidR="00C02BDA" w:rsidRPr="00F23C6D" w:rsidRDefault="00C02BDA" w:rsidP="00130B02">
            <w:pPr>
              <w:pStyle w:val="TAC"/>
            </w:pPr>
          </w:p>
        </w:tc>
      </w:tr>
      <w:tr w:rsidR="00C02BDA" w:rsidRPr="00F23C6D" w14:paraId="6E517347"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D388461" w14:textId="77777777" w:rsidR="00C02BDA" w:rsidRPr="00F23C6D" w:rsidRDefault="00C02BDA" w:rsidP="00130B02">
            <w:pPr>
              <w:pStyle w:val="TAL"/>
            </w:pPr>
            <w:r w:rsidRPr="00F23C6D">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3B4431"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8B40C87" w14:textId="77777777" w:rsidR="00C02BDA" w:rsidRPr="00F23C6D" w:rsidRDefault="00C02BDA" w:rsidP="00130B02">
            <w:pPr>
              <w:pStyle w:val="TAC"/>
            </w:pPr>
          </w:p>
        </w:tc>
      </w:tr>
      <w:tr w:rsidR="00C02BDA" w:rsidRPr="00F23C6D" w14:paraId="632424F1"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5C05BA3" w14:textId="77777777" w:rsidR="00C02BDA" w:rsidRPr="00F23C6D" w:rsidRDefault="00C02BDA" w:rsidP="00130B02">
            <w:pPr>
              <w:pStyle w:val="TAL"/>
            </w:pPr>
            <w:r w:rsidRPr="00F23C6D">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844F7"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9CAC63F" w14:textId="77777777" w:rsidR="00C02BDA" w:rsidRPr="00F23C6D" w:rsidRDefault="00C02BDA" w:rsidP="00130B02">
            <w:pPr>
              <w:pStyle w:val="TAC"/>
            </w:pPr>
          </w:p>
        </w:tc>
      </w:tr>
      <w:tr w:rsidR="00C02BDA" w:rsidRPr="00F23C6D" w14:paraId="321E3B02"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CAA2B61" w14:textId="77777777" w:rsidR="00C02BDA" w:rsidRPr="00F23C6D" w:rsidRDefault="00C02BDA" w:rsidP="00130B02">
            <w:pPr>
              <w:pStyle w:val="TAL"/>
            </w:pPr>
            <w:r w:rsidRPr="00F23C6D">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4F35C8"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4CEF1C8" w14:textId="77777777" w:rsidR="00C02BDA" w:rsidRPr="00F23C6D" w:rsidRDefault="00C02BDA" w:rsidP="00130B02">
            <w:pPr>
              <w:pStyle w:val="TAC"/>
            </w:pPr>
          </w:p>
        </w:tc>
      </w:tr>
      <w:tr w:rsidR="00C02BDA" w:rsidRPr="00F23C6D" w14:paraId="3EF2A9AE" w14:textId="77777777" w:rsidTr="00130B02">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CCA7BCA" w14:textId="77777777" w:rsidR="00C02BDA" w:rsidRPr="00F23C6D" w:rsidRDefault="00C02BDA" w:rsidP="00130B02">
            <w:pPr>
              <w:pStyle w:val="TAL"/>
            </w:pPr>
            <w:proofErr w:type="spellStart"/>
            <w:r w:rsidRPr="00F23C6D">
              <w:t>N</w:t>
            </w:r>
            <w:r w:rsidRPr="00F23C6D">
              <w:rPr>
                <w:vertAlign w:val="subscript"/>
              </w:rPr>
              <w:t>oc</w:t>
            </w:r>
            <w:r w:rsidRPr="00F23C6D">
              <w:rPr>
                <w:vertAlign w:val="superscript"/>
              </w:rPr>
              <w:t>Note</w:t>
            </w:r>
            <w:proofErr w:type="spellEnd"/>
            <w:r w:rsidRPr="00F23C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0EFBD9D7" w14:textId="77777777" w:rsidR="00C02BDA" w:rsidRPr="00F23C6D" w:rsidRDefault="00C02BDA" w:rsidP="00130B02">
            <w:pPr>
              <w:pStyle w:val="TAC"/>
            </w:pPr>
            <w:r w:rsidRPr="00F23C6D">
              <w:t>dBm/15 kHz</w:t>
            </w:r>
          </w:p>
        </w:tc>
        <w:tc>
          <w:tcPr>
            <w:tcW w:w="2268" w:type="dxa"/>
            <w:tcBorders>
              <w:top w:val="single" w:sz="4" w:space="0" w:color="auto"/>
              <w:left w:val="single" w:sz="4" w:space="0" w:color="auto"/>
              <w:bottom w:val="single" w:sz="4" w:space="0" w:color="auto"/>
              <w:right w:val="single" w:sz="4" w:space="0" w:color="auto"/>
            </w:tcBorders>
            <w:hideMark/>
          </w:tcPr>
          <w:p w14:paraId="6EE0BE55" w14:textId="77777777" w:rsidR="00C02BDA" w:rsidRPr="00F23C6D" w:rsidRDefault="00C02BDA" w:rsidP="00130B02">
            <w:pPr>
              <w:pStyle w:val="TAC"/>
            </w:pPr>
            <w:r w:rsidRPr="00F23C6D">
              <w:t>-104</w:t>
            </w:r>
          </w:p>
        </w:tc>
      </w:tr>
      <w:tr w:rsidR="00C02BDA" w:rsidRPr="00F23C6D" w14:paraId="4F2B9392" w14:textId="77777777" w:rsidTr="00130B02">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E645A24" w14:textId="77777777" w:rsidR="00C02BDA" w:rsidRPr="00F23C6D" w:rsidRDefault="00C02BDA" w:rsidP="00130B02">
            <w:pPr>
              <w:pStyle w:val="TAL"/>
              <w:rPr>
                <w:rFonts w:cs="v4.2.0"/>
              </w:rPr>
            </w:pPr>
            <w:r w:rsidRPr="00F23C6D">
              <w:rPr>
                <w:rFonts w:cs="v4.2.0"/>
              </w:rPr>
              <w:t>SS-RSRP</w:t>
            </w:r>
            <w:r w:rsidRPr="00F23C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6AE3006D" w14:textId="77777777" w:rsidR="00C02BDA" w:rsidRPr="00F23C6D" w:rsidRDefault="00C02BDA" w:rsidP="00130B02">
            <w:pPr>
              <w:pStyle w:val="TAC"/>
              <w:rPr>
                <w:rFonts w:cs="v4.2.0"/>
              </w:rPr>
            </w:pPr>
            <w:r w:rsidRPr="00F23C6D">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21943E6D" w14:textId="77777777" w:rsidR="00C02BDA" w:rsidRPr="00F23C6D" w:rsidRDefault="00C02BDA" w:rsidP="00130B02">
            <w:pPr>
              <w:pStyle w:val="TAC"/>
            </w:pPr>
            <w:r w:rsidRPr="00F23C6D">
              <w:t>-87</w:t>
            </w:r>
          </w:p>
        </w:tc>
      </w:tr>
      <w:tr w:rsidR="00C02BDA" w:rsidRPr="00F23C6D" w14:paraId="0B073C5A" w14:textId="77777777" w:rsidTr="00130B02">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5C915D0" w14:textId="77777777" w:rsidR="00C02BDA" w:rsidRPr="00F23C6D" w:rsidRDefault="00C02BDA" w:rsidP="00130B02">
            <w:pPr>
              <w:pStyle w:val="TAL"/>
            </w:pPr>
            <w:proofErr w:type="spellStart"/>
            <w:r w:rsidRPr="00F23C6D">
              <w:t>Ê</w:t>
            </w:r>
            <w:r w:rsidRPr="00F23C6D">
              <w:rPr>
                <w:vertAlign w:val="subscript"/>
              </w:rPr>
              <w:t>s</w:t>
            </w:r>
            <w:proofErr w:type="spellEnd"/>
            <w:r w:rsidRPr="00F23C6D">
              <w:t>/</w:t>
            </w:r>
            <w:proofErr w:type="spellStart"/>
            <w:r w:rsidRPr="00F23C6D">
              <w:t>I</w:t>
            </w:r>
            <w:r w:rsidRPr="00F23C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E56BB3C" w14:textId="77777777" w:rsidR="00C02BDA" w:rsidRPr="00F23C6D" w:rsidRDefault="00C02BDA" w:rsidP="00130B02">
            <w:pPr>
              <w:pStyle w:val="TAC"/>
            </w:pPr>
            <w:r w:rsidRPr="00F23C6D">
              <w:t>dB</w:t>
            </w:r>
          </w:p>
        </w:tc>
        <w:tc>
          <w:tcPr>
            <w:tcW w:w="2268" w:type="dxa"/>
            <w:tcBorders>
              <w:top w:val="single" w:sz="4" w:space="0" w:color="auto"/>
              <w:left w:val="single" w:sz="4" w:space="0" w:color="auto"/>
              <w:bottom w:val="single" w:sz="4" w:space="0" w:color="auto"/>
              <w:right w:val="single" w:sz="4" w:space="0" w:color="auto"/>
            </w:tcBorders>
            <w:hideMark/>
          </w:tcPr>
          <w:p w14:paraId="0059AB24" w14:textId="77777777" w:rsidR="00C02BDA" w:rsidRPr="00F23C6D" w:rsidRDefault="00C02BDA" w:rsidP="00130B02">
            <w:pPr>
              <w:pStyle w:val="TAC"/>
            </w:pPr>
            <w:r w:rsidRPr="00F23C6D">
              <w:t>17</w:t>
            </w:r>
          </w:p>
        </w:tc>
      </w:tr>
      <w:tr w:rsidR="00C02BDA" w:rsidRPr="00F23C6D" w14:paraId="608F9CFF" w14:textId="77777777" w:rsidTr="00130B02">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FA30BFC" w14:textId="77777777" w:rsidR="00C02BDA" w:rsidRPr="00F23C6D" w:rsidRDefault="00C02BDA" w:rsidP="00130B02">
            <w:pPr>
              <w:pStyle w:val="TAL"/>
            </w:pPr>
            <w:proofErr w:type="spellStart"/>
            <w:r w:rsidRPr="00F23C6D">
              <w:t>Ê</w:t>
            </w:r>
            <w:r w:rsidRPr="00F23C6D">
              <w:rPr>
                <w:vertAlign w:val="subscript"/>
              </w:rPr>
              <w:t>s</w:t>
            </w:r>
            <w:proofErr w:type="spellEnd"/>
            <w:r w:rsidRPr="00F23C6D">
              <w:t>/</w:t>
            </w:r>
            <w:proofErr w:type="spellStart"/>
            <w:r w:rsidRPr="00F23C6D">
              <w:t>N</w:t>
            </w:r>
            <w:r w:rsidRPr="00F23C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D0F88BF" w14:textId="77777777" w:rsidR="00C02BDA" w:rsidRPr="00F23C6D" w:rsidRDefault="00C02BDA" w:rsidP="00130B02">
            <w:pPr>
              <w:pStyle w:val="TAC"/>
            </w:pPr>
            <w:r w:rsidRPr="00F23C6D">
              <w:t>dB</w:t>
            </w:r>
          </w:p>
        </w:tc>
        <w:tc>
          <w:tcPr>
            <w:tcW w:w="2268" w:type="dxa"/>
            <w:tcBorders>
              <w:top w:val="single" w:sz="4" w:space="0" w:color="auto"/>
              <w:left w:val="single" w:sz="4" w:space="0" w:color="auto"/>
              <w:bottom w:val="single" w:sz="4" w:space="0" w:color="auto"/>
              <w:right w:val="single" w:sz="4" w:space="0" w:color="auto"/>
            </w:tcBorders>
            <w:hideMark/>
          </w:tcPr>
          <w:p w14:paraId="77FDD98B" w14:textId="77777777" w:rsidR="00C02BDA" w:rsidRPr="00F23C6D" w:rsidRDefault="00C02BDA" w:rsidP="00130B02">
            <w:pPr>
              <w:pStyle w:val="TAC"/>
            </w:pPr>
            <w:r w:rsidRPr="00F23C6D">
              <w:t>17</w:t>
            </w:r>
          </w:p>
        </w:tc>
      </w:tr>
      <w:tr w:rsidR="00C02BDA" w:rsidRPr="00F23C6D" w14:paraId="2FC649A8"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086CFA9" w14:textId="77777777" w:rsidR="00C02BDA" w:rsidRPr="00F23C6D" w:rsidRDefault="00C02BDA" w:rsidP="00130B02">
            <w:pPr>
              <w:pStyle w:val="TAL"/>
            </w:pPr>
            <w:r w:rsidRPr="00F23C6D">
              <w:lastRenderedPageBreak/>
              <w:t>Io</w:t>
            </w:r>
            <w:r w:rsidRPr="00F23C6D">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D944E2" w14:textId="77777777" w:rsidR="00C02BDA" w:rsidRPr="00F23C6D" w:rsidRDefault="00C02BDA" w:rsidP="00130B02">
            <w:pPr>
              <w:pStyle w:val="TAL"/>
            </w:pPr>
            <w:r w:rsidRPr="00F23C6D">
              <w:t>Config</w:t>
            </w:r>
            <w:r w:rsidRPr="00F23C6D">
              <w:rPr>
                <w:rFonts w:eastAsia="Malgun Gothic"/>
                <w:szCs w:val="18"/>
              </w:rPr>
              <w:t xml:space="preserve"> </w:t>
            </w:r>
            <w:r w:rsidRPr="00F23C6D">
              <w:t>1,2,4,5</w:t>
            </w:r>
          </w:p>
        </w:tc>
        <w:tc>
          <w:tcPr>
            <w:tcW w:w="1134" w:type="dxa"/>
            <w:tcBorders>
              <w:top w:val="single" w:sz="4" w:space="0" w:color="auto"/>
              <w:left w:val="single" w:sz="4" w:space="0" w:color="auto"/>
              <w:bottom w:val="single" w:sz="4" w:space="0" w:color="auto"/>
              <w:right w:val="single" w:sz="4" w:space="0" w:color="auto"/>
            </w:tcBorders>
            <w:hideMark/>
          </w:tcPr>
          <w:p w14:paraId="00347EAE" w14:textId="77777777" w:rsidR="00C02BDA" w:rsidRPr="00F23C6D" w:rsidRDefault="00C02BDA" w:rsidP="00130B02">
            <w:pPr>
              <w:pStyle w:val="TAC"/>
            </w:pPr>
            <w:r w:rsidRPr="00F23C6D">
              <w:t>dBm/</w:t>
            </w:r>
          </w:p>
          <w:p w14:paraId="78EC795A" w14:textId="77777777" w:rsidR="00C02BDA" w:rsidRPr="00F23C6D" w:rsidRDefault="00C02BDA" w:rsidP="00130B02">
            <w:pPr>
              <w:pStyle w:val="TAC"/>
            </w:pPr>
            <w:r w:rsidRPr="00F23C6D">
              <w:t>9.36MHz</w:t>
            </w:r>
          </w:p>
        </w:tc>
        <w:tc>
          <w:tcPr>
            <w:tcW w:w="2268" w:type="dxa"/>
            <w:tcBorders>
              <w:top w:val="single" w:sz="4" w:space="0" w:color="auto"/>
              <w:left w:val="single" w:sz="4" w:space="0" w:color="auto"/>
              <w:bottom w:val="single" w:sz="4" w:space="0" w:color="auto"/>
              <w:right w:val="single" w:sz="4" w:space="0" w:color="auto"/>
            </w:tcBorders>
            <w:hideMark/>
          </w:tcPr>
          <w:p w14:paraId="22F86EFB" w14:textId="77777777" w:rsidR="00C02BDA" w:rsidRPr="00F23C6D" w:rsidRDefault="00C02BDA" w:rsidP="00130B02">
            <w:pPr>
              <w:pStyle w:val="TAC"/>
            </w:pPr>
            <w:r w:rsidRPr="00F23C6D">
              <w:t>-58.96</w:t>
            </w:r>
          </w:p>
        </w:tc>
      </w:tr>
      <w:tr w:rsidR="00C02BDA" w:rsidRPr="00F23C6D" w14:paraId="0CA44515"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5048DE4"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C45830" w14:textId="77777777" w:rsidR="00C02BDA" w:rsidRPr="00F23C6D" w:rsidRDefault="00C02BDA" w:rsidP="00130B02">
            <w:pPr>
              <w:pStyle w:val="TAL"/>
            </w:pPr>
            <w:r w:rsidRPr="00F23C6D">
              <w:t>Config</w:t>
            </w:r>
            <w:r w:rsidRPr="00F23C6D">
              <w:rPr>
                <w:rFonts w:eastAsia="Malgun Gothic"/>
                <w:szCs w:val="18"/>
              </w:rPr>
              <w:t xml:space="preserve"> </w:t>
            </w:r>
            <w:r w:rsidRPr="00F23C6D">
              <w:t>3,6</w:t>
            </w:r>
          </w:p>
        </w:tc>
        <w:tc>
          <w:tcPr>
            <w:tcW w:w="1134" w:type="dxa"/>
            <w:tcBorders>
              <w:top w:val="single" w:sz="4" w:space="0" w:color="auto"/>
              <w:left w:val="single" w:sz="4" w:space="0" w:color="auto"/>
              <w:bottom w:val="single" w:sz="4" w:space="0" w:color="auto"/>
              <w:right w:val="single" w:sz="4" w:space="0" w:color="auto"/>
            </w:tcBorders>
            <w:hideMark/>
          </w:tcPr>
          <w:p w14:paraId="59782D03" w14:textId="77777777" w:rsidR="00C02BDA" w:rsidRPr="00F23C6D" w:rsidRDefault="00C02BDA" w:rsidP="00130B02">
            <w:pPr>
              <w:pStyle w:val="TAC"/>
            </w:pPr>
            <w:r w:rsidRPr="00F23C6D">
              <w:t>dBm/</w:t>
            </w:r>
          </w:p>
          <w:p w14:paraId="7263A46D" w14:textId="77777777" w:rsidR="00C02BDA" w:rsidRPr="00F23C6D" w:rsidRDefault="00C02BDA" w:rsidP="00130B02">
            <w:pPr>
              <w:pStyle w:val="TAC"/>
            </w:pPr>
            <w:r w:rsidRPr="00F23C6D">
              <w:t>38.16MHz</w:t>
            </w:r>
          </w:p>
        </w:tc>
        <w:tc>
          <w:tcPr>
            <w:tcW w:w="2268" w:type="dxa"/>
            <w:tcBorders>
              <w:top w:val="single" w:sz="4" w:space="0" w:color="auto"/>
              <w:left w:val="single" w:sz="4" w:space="0" w:color="auto"/>
              <w:bottom w:val="single" w:sz="4" w:space="0" w:color="auto"/>
              <w:right w:val="single" w:sz="4" w:space="0" w:color="auto"/>
            </w:tcBorders>
            <w:hideMark/>
          </w:tcPr>
          <w:p w14:paraId="73A7EFB7" w14:textId="77777777" w:rsidR="00C02BDA" w:rsidRPr="00F23C6D" w:rsidRDefault="00C02BDA" w:rsidP="00130B02">
            <w:pPr>
              <w:pStyle w:val="TAC"/>
            </w:pPr>
            <w:r w:rsidRPr="00F23C6D">
              <w:t>-52.86</w:t>
            </w:r>
          </w:p>
        </w:tc>
      </w:tr>
      <w:tr w:rsidR="00C02BDA" w:rsidRPr="00F23C6D" w14:paraId="4B87F698" w14:textId="77777777" w:rsidTr="00130B02">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14FAE503" w14:textId="77777777" w:rsidR="00C02BDA" w:rsidRPr="00F23C6D" w:rsidRDefault="00C02BDA" w:rsidP="00130B02">
            <w:pPr>
              <w:pStyle w:val="TAN"/>
              <w:rPr>
                <w:szCs w:val="18"/>
              </w:rPr>
            </w:pPr>
            <w:r w:rsidRPr="00F23C6D">
              <w:rPr>
                <w:szCs w:val="18"/>
              </w:rPr>
              <w:t>Note 1:</w:t>
            </w:r>
            <w:r w:rsidRPr="00F23C6D">
              <w:tab/>
              <w:t>OCNG shall be used such that both cells are fully allocated and a constant total transmitted power spectral density is achieved for all OFDM symbols.</w:t>
            </w:r>
          </w:p>
          <w:p w14:paraId="78306846" w14:textId="77777777" w:rsidR="00C02BDA" w:rsidRPr="00F23C6D" w:rsidRDefault="00C02BDA" w:rsidP="00130B02">
            <w:pPr>
              <w:pStyle w:val="TAN"/>
              <w:rPr>
                <w:szCs w:val="18"/>
              </w:rPr>
            </w:pPr>
            <w:r w:rsidRPr="00F23C6D">
              <w:rPr>
                <w:szCs w:val="18"/>
              </w:rPr>
              <w:t>Note 2:</w:t>
            </w:r>
            <w:r w:rsidRPr="00F23C6D">
              <w:tab/>
              <w:t xml:space="preserve">Interference from other cells and noise sources not specified in the test is assumed to be constant over subcarriers and time and shall be modelled as AWGN of appropriate power for </w:t>
            </w:r>
            <w:proofErr w:type="spellStart"/>
            <w:r w:rsidRPr="00F23C6D">
              <w:rPr>
                <w:szCs w:val="18"/>
              </w:rPr>
              <w:t>N</w:t>
            </w:r>
            <w:r w:rsidRPr="00F23C6D">
              <w:rPr>
                <w:szCs w:val="18"/>
                <w:vertAlign w:val="subscript"/>
              </w:rPr>
              <w:t>oc</w:t>
            </w:r>
            <w:proofErr w:type="spellEnd"/>
            <w:r w:rsidRPr="00F23C6D">
              <w:rPr>
                <w:szCs w:val="18"/>
              </w:rPr>
              <w:t xml:space="preserve"> to be fulfilled.</w:t>
            </w:r>
          </w:p>
          <w:p w14:paraId="741D2A81" w14:textId="77777777" w:rsidR="00C02BDA" w:rsidRPr="00F23C6D" w:rsidRDefault="00C02BDA" w:rsidP="00130B02">
            <w:pPr>
              <w:pStyle w:val="TAN"/>
              <w:rPr>
                <w:szCs w:val="18"/>
              </w:rPr>
            </w:pPr>
            <w:r w:rsidRPr="00F23C6D">
              <w:rPr>
                <w:szCs w:val="18"/>
              </w:rPr>
              <w:t>Note 3:</w:t>
            </w:r>
            <w:r w:rsidRPr="00F23C6D">
              <w:tab/>
              <w:t>SS-RSRP and Io levels have been derived from other parameters for information purposes. They are not settable parameters themselves.</w:t>
            </w:r>
          </w:p>
          <w:p w14:paraId="1DF4986B" w14:textId="77777777" w:rsidR="00C02BDA" w:rsidRPr="00F23C6D" w:rsidRDefault="00C02BDA" w:rsidP="00130B02">
            <w:pPr>
              <w:pStyle w:val="TAN"/>
              <w:rPr>
                <w:rFonts w:cs="v4.2.0"/>
              </w:rPr>
            </w:pPr>
            <w:r w:rsidRPr="00F23C6D">
              <w:rPr>
                <w:szCs w:val="18"/>
              </w:rPr>
              <w:t>Note 4:</w:t>
            </w:r>
            <w:r w:rsidRPr="00F23C6D">
              <w:tab/>
            </w:r>
            <w:r w:rsidRPr="00F23C6D">
              <w:rPr>
                <w:szCs w:val="18"/>
              </w:rPr>
              <w:t>For unpaired spectrum, a DL BWP is linked with an UL BWP. DLBWP.0.2 is linked with ULBWP.0.2; DLBWP.1.1 is linked with ULBWP.1.1; DLBWP.1.3 is linked with ULBWP.1.3 defined in clause 12 of TS 38.213 [8].</w:t>
            </w:r>
          </w:p>
        </w:tc>
      </w:tr>
    </w:tbl>
    <w:p w14:paraId="3A0C0820" w14:textId="77777777" w:rsidR="00C02BDA" w:rsidRPr="00F23C6D" w:rsidRDefault="00C02BDA" w:rsidP="00C02BDA"/>
    <w:p w14:paraId="7AA08478" w14:textId="77777777" w:rsidR="00C02BDA" w:rsidRPr="00F23C6D" w:rsidRDefault="00C02BDA" w:rsidP="00C02BDA">
      <w:r w:rsidRPr="00F23C6D">
        <w:t xml:space="preserve">During T1, the UE shall be ready for the reception of uplink grant on </w:t>
      </w:r>
      <w:proofErr w:type="spellStart"/>
      <w:r w:rsidRPr="00F23C6D">
        <w:t>PSCell</w:t>
      </w:r>
      <w:proofErr w:type="spellEnd"/>
      <w:r w:rsidRPr="00F23C6D">
        <w:t xml:space="preserve"> from the first DL slot occurs after the beginning of DL slot</w:t>
      </w:r>
      <w:r w:rsidRPr="00F23C6D">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F23C6D">
        <w:t>, and starts to report valid ACK/NACK for the PSCell from the first UL slot that occurs after the beginning of DL slot</w:t>
      </w:r>
      <w:r w:rsidRPr="00F23C6D">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p>
    <w:p w14:paraId="7B06EF6B" w14:textId="77777777" w:rsidR="00C02BDA" w:rsidRPr="00F23C6D" w:rsidRDefault="00C02BDA" w:rsidP="00C02BDA">
      <w:pPr>
        <w:jc w:val="both"/>
        <w:rPr>
          <w:rFonts w:eastAsia="SimSun"/>
        </w:rPr>
      </w:pPr>
      <w:r w:rsidRPr="00F23C6D">
        <w:t xml:space="preserve">Where, </w:t>
      </w:r>
      <w:r w:rsidRPr="00F23C6D">
        <w:rPr>
          <w:i/>
        </w:rPr>
        <w:t>k1</w:t>
      </w:r>
      <w:r w:rsidRPr="00F23C6D">
        <w:t xml:space="preserve"> is the timing between DL data receiving and acknowledgement as specified in [12].</w:t>
      </w:r>
    </w:p>
    <w:p w14:paraId="541BD794" w14:textId="77777777" w:rsidR="00C02BDA" w:rsidRPr="00F23C6D" w:rsidRDefault="00C02BDA" w:rsidP="00C02BDA">
      <w:pPr>
        <w:jc w:val="both"/>
      </w:pPr>
      <w:r w:rsidRPr="00F23C6D">
        <w:t xml:space="preserve">All of the above test requirements shall be fulfilled in order for the observed </w:t>
      </w:r>
      <w:proofErr w:type="spellStart"/>
      <w:r w:rsidRPr="00F23C6D">
        <w:t>PSCell</w:t>
      </w:r>
      <w:proofErr w:type="spellEnd"/>
      <w:r w:rsidRPr="00F23C6D">
        <w:t xml:space="preserve"> active BWP switch delay to be counted as correct.</w:t>
      </w:r>
    </w:p>
    <w:p w14:paraId="4B2A1E69" w14:textId="77777777" w:rsidR="00C02BDA" w:rsidRPr="00F23C6D" w:rsidRDefault="00C02BDA" w:rsidP="00C02BDA">
      <w:pPr>
        <w:jc w:val="both"/>
      </w:pPr>
      <w:r w:rsidRPr="00F23C6D">
        <w:t>The rate of correct events observed during repeated tests shall be at least 90%.</w:t>
      </w:r>
    </w:p>
    <w:p w14:paraId="29DD6D39" w14:textId="77777777" w:rsidR="00C02BDA" w:rsidRDefault="00C02BDA" w:rsidP="00C02BDA">
      <w:pPr>
        <w:rPr>
          <w:b/>
          <w:bCs/>
          <w:noProof/>
          <w:color w:val="FF0000"/>
          <w:sz w:val="30"/>
          <w:szCs w:val="30"/>
        </w:rPr>
      </w:pPr>
    </w:p>
    <w:p w14:paraId="2EB3FDB3" w14:textId="77777777" w:rsidR="00C02BDA" w:rsidRPr="007E5585" w:rsidRDefault="00C02BDA" w:rsidP="00C02BD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927C4" w14:textId="77777777" w:rsidR="00FE53B8" w:rsidRDefault="00FE53B8">
      <w:r>
        <w:separator/>
      </w:r>
    </w:p>
  </w:endnote>
  <w:endnote w:type="continuationSeparator" w:id="0">
    <w:p w14:paraId="1CB565FF" w14:textId="77777777" w:rsidR="00FE53B8" w:rsidRDefault="00FE5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83412" w14:textId="77777777" w:rsidR="00FE53B8" w:rsidRDefault="00FE53B8">
      <w:r>
        <w:separator/>
      </w:r>
    </w:p>
  </w:footnote>
  <w:footnote w:type="continuationSeparator" w:id="0">
    <w:p w14:paraId="04A3D50F" w14:textId="77777777" w:rsidR="00FE53B8" w:rsidRDefault="00FE5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87546" w14:textId="77777777" w:rsidR="00370912" w:rsidRDefault="008833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32FBD" w14:textId="77777777" w:rsidR="00370912" w:rsidRDefault="00FE53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50581" w14:textId="77777777" w:rsidR="00370912" w:rsidRDefault="0088338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7A5A"/>
    <w:rsid w:val="00410371"/>
    <w:rsid w:val="004242F1"/>
    <w:rsid w:val="004B75B7"/>
    <w:rsid w:val="0051580D"/>
    <w:rsid w:val="00547111"/>
    <w:rsid w:val="00563405"/>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3381"/>
    <w:rsid w:val="008863B9"/>
    <w:rsid w:val="008A45A6"/>
    <w:rsid w:val="008F3789"/>
    <w:rsid w:val="008F686C"/>
    <w:rsid w:val="009148DE"/>
    <w:rsid w:val="00941E30"/>
    <w:rsid w:val="009429F6"/>
    <w:rsid w:val="009777D9"/>
    <w:rsid w:val="00991B88"/>
    <w:rsid w:val="009A5753"/>
    <w:rsid w:val="009A579D"/>
    <w:rsid w:val="009D1B05"/>
    <w:rsid w:val="009E3297"/>
    <w:rsid w:val="009F734F"/>
    <w:rsid w:val="00A246B6"/>
    <w:rsid w:val="00A47E70"/>
    <w:rsid w:val="00A50CF0"/>
    <w:rsid w:val="00A7671C"/>
    <w:rsid w:val="00AA2CBC"/>
    <w:rsid w:val="00AC5820"/>
    <w:rsid w:val="00AD1CD8"/>
    <w:rsid w:val="00B258BB"/>
    <w:rsid w:val="00B47A28"/>
    <w:rsid w:val="00B67B97"/>
    <w:rsid w:val="00B968C8"/>
    <w:rsid w:val="00BA3EC5"/>
    <w:rsid w:val="00BA51D9"/>
    <w:rsid w:val="00BB5DFC"/>
    <w:rsid w:val="00BD279D"/>
    <w:rsid w:val="00BD6BB8"/>
    <w:rsid w:val="00C02BDA"/>
    <w:rsid w:val="00C66BA2"/>
    <w:rsid w:val="00C95985"/>
    <w:rsid w:val="00CC5026"/>
    <w:rsid w:val="00CC68D0"/>
    <w:rsid w:val="00D03F9A"/>
    <w:rsid w:val="00D06D51"/>
    <w:rsid w:val="00D24991"/>
    <w:rsid w:val="00D50255"/>
    <w:rsid w:val="00D66520"/>
    <w:rsid w:val="00DE34CF"/>
    <w:rsid w:val="00E13F3D"/>
    <w:rsid w:val="00E34898"/>
    <w:rsid w:val="00E37403"/>
    <w:rsid w:val="00E44E8B"/>
    <w:rsid w:val="00EB09B7"/>
    <w:rsid w:val="00EE7D7C"/>
    <w:rsid w:val="00F25D98"/>
    <w:rsid w:val="00F300FB"/>
    <w:rsid w:val="00FB6386"/>
    <w:rsid w:val="00FE4184"/>
    <w:rsid w:val="00FE53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B47A28"/>
    <w:rPr>
      <w:rFonts w:ascii="Arial" w:hAnsi="Arial"/>
      <w:lang w:val="en-GB" w:eastAsia="en-US"/>
    </w:rPr>
  </w:style>
  <w:style w:type="character" w:customStyle="1" w:styleId="B1Char">
    <w:name w:val="B1 Char"/>
    <w:link w:val="B1"/>
    <w:qFormat/>
    <w:rsid w:val="00C02BDA"/>
    <w:rPr>
      <w:rFonts w:ascii="Times New Roman" w:hAnsi="Times New Roman"/>
      <w:lang w:val="en-GB" w:eastAsia="en-US"/>
    </w:rPr>
  </w:style>
  <w:style w:type="character" w:customStyle="1" w:styleId="TACChar">
    <w:name w:val="TAC Char"/>
    <w:link w:val="TAC"/>
    <w:qFormat/>
    <w:rsid w:val="00C02BDA"/>
    <w:rPr>
      <w:rFonts w:ascii="Arial" w:hAnsi="Arial"/>
      <w:sz w:val="18"/>
      <w:lang w:val="en-GB" w:eastAsia="en-US"/>
    </w:rPr>
  </w:style>
  <w:style w:type="character" w:customStyle="1" w:styleId="TAHCar">
    <w:name w:val="TAH Car"/>
    <w:link w:val="TAH"/>
    <w:qFormat/>
    <w:rsid w:val="00C02BDA"/>
    <w:rPr>
      <w:rFonts w:ascii="Arial" w:hAnsi="Arial"/>
      <w:b/>
      <w:sz w:val="18"/>
      <w:lang w:val="en-GB" w:eastAsia="en-US"/>
    </w:rPr>
  </w:style>
  <w:style w:type="character" w:customStyle="1" w:styleId="THChar">
    <w:name w:val="TH Char"/>
    <w:link w:val="TH"/>
    <w:qFormat/>
    <w:rsid w:val="00C02BDA"/>
    <w:rPr>
      <w:rFonts w:ascii="Arial" w:hAnsi="Arial"/>
      <w:b/>
      <w:lang w:val="en-GB" w:eastAsia="en-US"/>
    </w:rPr>
  </w:style>
  <w:style w:type="character" w:customStyle="1" w:styleId="TANChar">
    <w:name w:val="TAN Char"/>
    <w:link w:val="TAN"/>
    <w:qFormat/>
    <w:rsid w:val="00C02BDA"/>
    <w:rPr>
      <w:rFonts w:ascii="Arial" w:hAnsi="Arial"/>
      <w:sz w:val="18"/>
      <w:lang w:val="en-GB" w:eastAsia="en-US"/>
    </w:rPr>
  </w:style>
  <w:style w:type="character" w:customStyle="1" w:styleId="TALCar">
    <w:name w:val="TAL Car"/>
    <w:link w:val="TAL"/>
    <w:qFormat/>
    <w:rsid w:val="00C02BDA"/>
    <w:rPr>
      <w:rFonts w:ascii="Arial" w:hAnsi="Arial"/>
      <w:sz w:val="18"/>
      <w:lang w:val="en-GB" w:eastAsia="en-US"/>
    </w:rPr>
  </w:style>
  <w:style w:type="character" w:customStyle="1" w:styleId="EQChar">
    <w:name w:val="EQ Char"/>
    <w:link w:val="EQ"/>
    <w:qFormat/>
    <w:rsid w:val="00C02BDA"/>
    <w:rPr>
      <w:rFonts w:ascii="Times New Roman" w:hAnsi="Times New Roman"/>
      <w:noProof/>
      <w:lang w:val="en-GB" w:eastAsia="en-US"/>
    </w:rPr>
  </w:style>
  <w:style w:type="character" w:customStyle="1" w:styleId="H6Char">
    <w:name w:val="H6 Char"/>
    <w:link w:val="H6"/>
    <w:rsid w:val="00C02BDA"/>
    <w:rPr>
      <w:rFonts w:ascii="Arial" w:hAnsi="Arial"/>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C02BDA"/>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02BD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2059</Words>
  <Characters>12765</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15</cp:revision>
  <cp:lastPrinted>1900-01-01T08:00:00Z</cp:lastPrinted>
  <dcterms:created xsi:type="dcterms:W3CDTF">2020-02-03T08:32:00Z</dcterms:created>
  <dcterms:modified xsi:type="dcterms:W3CDTF">2021-08-25T10:18:00Z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R5-215651</vt:lpwstr>
  </property>
  <property fmtid="{D5CDD505-2E9C-101B-9397-08002B2CF9AE}" pid="10" name="Spec#">
    <vt:lpwstr>38.533</vt:lpwstr>
  </property>
  <property fmtid="{D5CDD505-2E9C-101B-9397-08002B2CF9AE}" pid="11" name="Cr#">
    <vt:lpwstr>1447</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Updates to RRC based BWP switch NSA FR1 TC 4.5.6.2.1</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